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03E4F" w14:textId="1CB4E861" w:rsidR="00B85A61" w:rsidRPr="008F75AA" w:rsidRDefault="00B85A61" w:rsidP="00B85A61">
      <w:pPr>
        <w:widowControl w:val="0"/>
        <w:tabs>
          <w:tab w:val="left" w:pos="1701"/>
          <w:tab w:val="right" w:pos="9923"/>
        </w:tabs>
        <w:spacing w:before="120" w:after="0"/>
        <w:rPr>
          <w:rFonts w:ascii="Arial" w:eastAsia="MS Mincho" w:hAnsi="Arial"/>
          <w:b/>
          <w:sz w:val="24"/>
          <w:szCs w:val="24"/>
          <w:lang w:eastAsia="zh-TW"/>
        </w:rPr>
      </w:pPr>
      <w:r w:rsidRPr="008F75AA">
        <w:rPr>
          <w:rFonts w:ascii="Arial" w:eastAsia="MS Mincho" w:hAnsi="Arial"/>
          <w:b/>
          <w:sz w:val="24"/>
          <w:szCs w:val="24"/>
          <w:lang w:eastAsia="en-GB"/>
        </w:rPr>
        <w:t>3GPP TSG-RAN WG2 Meeting #11</w:t>
      </w:r>
      <w:r>
        <w:rPr>
          <w:rFonts w:ascii="Arial" w:eastAsia="MS Mincho" w:hAnsi="Arial"/>
          <w:b/>
          <w:sz w:val="24"/>
          <w:szCs w:val="24"/>
          <w:lang w:eastAsia="en-GB"/>
        </w:rPr>
        <w:t>9</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DB2563" w:rsidRPr="00DB2563">
        <w:rPr>
          <w:rFonts w:ascii="Arial" w:eastAsia="MS Mincho" w:hAnsi="Arial"/>
          <w:b/>
          <w:sz w:val="24"/>
          <w:szCs w:val="24"/>
          <w:lang w:eastAsia="en-GB"/>
        </w:rPr>
        <w:t>R2-2208356</w:t>
      </w:r>
    </w:p>
    <w:p w14:paraId="72E327ED" w14:textId="6A34B030" w:rsidR="00B85A61" w:rsidRDefault="00B85A61" w:rsidP="00B85A61">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Pr>
          <w:rFonts w:ascii="Arial" w:eastAsia="MS Mincho" w:hAnsi="Arial"/>
          <w:b/>
          <w:sz w:val="24"/>
          <w:szCs w:val="24"/>
          <w:lang w:eastAsia="en-GB"/>
        </w:rPr>
        <w:t>August 1</w:t>
      </w:r>
      <w:r w:rsidR="00F20591">
        <w:rPr>
          <w:rFonts w:ascii="Arial" w:eastAsia="MS Mincho" w:hAnsi="Arial"/>
          <w:b/>
          <w:sz w:val="24"/>
          <w:szCs w:val="24"/>
          <w:lang w:eastAsia="en-GB"/>
        </w:rPr>
        <w:t>7</w:t>
      </w:r>
      <w:r>
        <w:rPr>
          <w:rFonts w:ascii="Arial" w:eastAsia="MS Mincho" w:hAnsi="Arial"/>
          <w:b/>
          <w:sz w:val="24"/>
          <w:szCs w:val="24"/>
          <w:lang w:eastAsia="en-GB"/>
        </w:rPr>
        <w:t>-</w:t>
      </w:r>
      <w:r w:rsidRPr="00EE5783">
        <w:rPr>
          <w:rFonts w:ascii="Arial" w:eastAsia="MS Mincho" w:hAnsi="Arial"/>
          <w:b/>
          <w:sz w:val="24"/>
          <w:szCs w:val="24"/>
          <w:lang w:eastAsia="en-GB"/>
        </w:rPr>
        <w:t>2</w:t>
      </w:r>
      <w:r w:rsidR="00F20591">
        <w:rPr>
          <w:rFonts w:ascii="Arial" w:eastAsia="MS Mincho" w:hAnsi="Arial"/>
          <w:b/>
          <w:sz w:val="24"/>
          <w:szCs w:val="24"/>
          <w:lang w:eastAsia="en-GB"/>
        </w:rPr>
        <w:t>9</w:t>
      </w:r>
      <w:r w:rsidRPr="000950D2">
        <w:rPr>
          <w:rFonts w:ascii="Arial" w:eastAsia="MS Mincho" w:hAnsi="Arial"/>
          <w:b/>
          <w:sz w:val="24"/>
          <w:szCs w:val="24"/>
          <w:lang w:eastAsia="en-GB"/>
        </w:rPr>
        <w:t>, 202</w:t>
      </w:r>
      <w:r>
        <w:rPr>
          <w:rFonts w:ascii="Arial" w:eastAsia="MS Mincho" w:hAnsi="Arial"/>
          <w:b/>
          <w:sz w:val="24"/>
          <w:szCs w:val="24"/>
          <w:lang w:eastAsia="en-GB"/>
        </w:rPr>
        <w:t>2</w:t>
      </w:r>
      <w:r w:rsidRPr="00EE5783">
        <w:rPr>
          <w:rFonts w:ascii="Arial" w:eastAsia="MS Mincho" w:hAnsi="Arial"/>
          <w:b/>
          <w:sz w:val="24"/>
          <w:szCs w:val="24"/>
          <w:lang w:eastAsia="en-GB"/>
        </w:rPr>
        <w:t xml:space="preserve"> </w:t>
      </w:r>
    </w:p>
    <w:p w14:paraId="67CFD2EB" w14:textId="77777777" w:rsidR="003D6C1C" w:rsidRPr="00E2341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008C8700"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B85A61">
        <w:rPr>
          <w:rFonts w:ascii="Arial" w:hAnsi="Arial" w:cs="Arial"/>
          <w:b/>
          <w:bCs/>
          <w:sz w:val="24"/>
          <w:szCs w:val="24"/>
          <w:lang w:val="en-US" w:eastAsia="zh-TW"/>
        </w:rPr>
        <w:t>6</w:t>
      </w:r>
      <w:r w:rsidR="00C36089">
        <w:rPr>
          <w:rFonts w:ascii="Arial" w:hAnsi="Arial" w:cs="Arial"/>
          <w:b/>
          <w:bCs/>
          <w:sz w:val="24"/>
          <w:szCs w:val="24"/>
          <w:lang w:val="en-US" w:eastAsia="zh-TW"/>
        </w:rPr>
        <w:t>.6.</w:t>
      </w:r>
      <w:r w:rsidR="00B85A61">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03EF557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bookmarkStart w:id="0" w:name="_GoBack"/>
      <w:r w:rsidR="00B85A61" w:rsidRPr="00B85A61">
        <w:rPr>
          <w:rFonts w:ascii="Arial" w:hAnsi="Arial" w:cs="Arial"/>
          <w:b/>
          <w:sz w:val="24"/>
          <w:szCs w:val="24"/>
          <w:lang w:eastAsia="zh-TW"/>
        </w:rPr>
        <w:t>Correction on SR delay timer</w:t>
      </w:r>
      <w:bookmarkEnd w:id="0"/>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792E556C" w:rsidR="005A1B1B" w:rsidRDefault="000324BD" w:rsidP="00CB4FDC">
      <w:pPr>
        <w:pStyle w:val="af1"/>
        <w:spacing w:beforeLines="50" w:before="120" w:after="240" w:line="280" w:lineRule="exact"/>
        <w:jc w:val="both"/>
        <w:rPr>
          <w:color w:val="000000" w:themeColor="text1"/>
          <w:sz w:val="22"/>
        </w:rPr>
      </w:pPr>
      <w:r w:rsidRPr="000324BD">
        <w:rPr>
          <w:color w:val="000000" w:themeColor="text1"/>
          <w:sz w:val="22"/>
        </w:rPr>
        <w:t xml:space="preserve">The </w:t>
      </w:r>
      <w:proofErr w:type="spellStart"/>
      <w:r w:rsidRPr="000324BD">
        <w:rPr>
          <w:color w:val="000000" w:themeColor="text1"/>
          <w:sz w:val="22"/>
        </w:rPr>
        <w:t>sdt-LogicalChannelSR-DelayTimer</w:t>
      </w:r>
      <w:proofErr w:type="spellEnd"/>
      <w:r w:rsidRPr="000324BD">
        <w:rPr>
          <w:color w:val="000000" w:themeColor="text1"/>
          <w:sz w:val="22"/>
        </w:rPr>
        <w:t xml:space="preserve"> is implemented in the BSR procedure. However, the </w:t>
      </w:r>
      <w:r>
        <w:rPr>
          <w:color w:val="000000" w:themeColor="text1"/>
          <w:sz w:val="22"/>
        </w:rPr>
        <w:t xml:space="preserve">mechanism would not work appropriately in </w:t>
      </w:r>
      <w:r w:rsidRPr="000324BD">
        <w:rPr>
          <w:color w:val="000000" w:themeColor="text1"/>
          <w:sz w:val="22"/>
        </w:rPr>
        <w:t>current text</w:t>
      </w:r>
      <w:r>
        <w:rPr>
          <w:color w:val="000000" w:themeColor="text1"/>
          <w:sz w:val="22"/>
        </w:rPr>
        <w:t xml:space="preserve">. </w:t>
      </w:r>
      <w:r w:rsidR="00FE0A6D">
        <w:rPr>
          <w:color w:val="000000" w:themeColor="text1"/>
          <w:sz w:val="22"/>
        </w:rPr>
        <w:t>I</w:t>
      </w:r>
      <w:r w:rsidR="00F72F6F" w:rsidRPr="00F72F6F">
        <w:rPr>
          <w:color w:val="000000" w:themeColor="text1"/>
          <w:sz w:val="22"/>
        </w:rPr>
        <w:t xml:space="preserve">n this contribution, we </w:t>
      </w:r>
      <w:r>
        <w:rPr>
          <w:color w:val="000000" w:themeColor="text1"/>
          <w:sz w:val="22"/>
        </w:rPr>
        <w:t xml:space="preserve">propose some corrections for </w:t>
      </w:r>
      <w:proofErr w:type="spellStart"/>
      <w:r w:rsidRPr="000324BD">
        <w:rPr>
          <w:color w:val="000000" w:themeColor="text1"/>
          <w:sz w:val="22"/>
        </w:rPr>
        <w:t>sdt-LogicalChannelSR-DelayTimer</w:t>
      </w:r>
      <w:proofErr w:type="spellEnd"/>
      <w:r w:rsidR="00F72F6F" w:rsidRPr="00F72F6F">
        <w:rPr>
          <w:color w:val="000000" w:themeColor="text1"/>
          <w:sz w:val="22"/>
        </w:rPr>
        <w:t>.</w:t>
      </w:r>
    </w:p>
    <w:p w14:paraId="0796AE22" w14:textId="77777777" w:rsidR="00E37DAD" w:rsidRPr="00273FA2" w:rsidRDefault="00E37DAD" w:rsidP="00E37DAD">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 xml:space="preserve">Discussion </w:t>
      </w:r>
    </w:p>
    <w:p w14:paraId="7CB08217" w14:textId="15B8793D" w:rsidR="005709A5" w:rsidRDefault="00A30F42" w:rsidP="0061239F">
      <w:pPr>
        <w:pStyle w:val="af1"/>
        <w:spacing w:after="240" w:line="280" w:lineRule="exact"/>
        <w:jc w:val="both"/>
        <w:rPr>
          <w:color w:val="000000" w:themeColor="text1"/>
          <w:sz w:val="22"/>
        </w:rPr>
      </w:pPr>
      <w:r>
        <w:rPr>
          <w:sz w:val="22"/>
          <w:szCs w:val="22"/>
        </w:rPr>
        <w:t>In TS 38.321 V17.1.0</w:t>
      </w:r>
      <w:r w:rsidR="00B85A61">
        <w:rPr>
          <w:sz w:val="22"/>
          <w:szCs w:val="22"/>
        </w:rPr>
        <w:t xml:space="preserve"> </w:t>
      </w:r>
      <w:r>
        <w:rPr>
          <w:sz w:val="22"/>
          <w:szCs w:val="22"/>
        </w:rPr>
        <w:t>[1],</w:t>
      </w:r>
      <w:r w:rsidR="00F23BB2">
        <w:rPr>
          <w:sz w:val="22"/>
          <w:szCs w:val="22"/>
        </w:rPr>
        <w:t xml:space="preserve"> the </w:t>
      </w:r>
      <w:proofErr w:type="spellStart"/>
      <w:r w:rsidR="00F23BB2" w:rsidRPr="000324BD">
        <w:rPr>
          <w:color w:val="000000" w:themeColor="text1"/>
          <w:sz w:val="22"/>
        </w:rPr>
        <w:t>sdt-LogicalChannelSR-DelayTimer</w:t>
      </w:r>
      <w:proofErr w:type="spellEnd"/>
      <w:r w:rsidR="00F23BB2" w:rsidRPr="000324BD">
        <w:rPr>
          <w:color w:val="000000" w:themeColor="text1"/>
          <w:sz w:val="22"/>
        </w:rPr>
        <w:t xml:space="preserve"> is implemented</w:t>
      </w:r>
      <w:r w:rsidR="00F23BB2">
        <w:rPr>
          <w:color w:val="000000" w:themeColor="text1"/>
          <w:sz w:val="22"/>
        </w:rPr>
        <w:t xml:space="preserve"> </w:t>
      </w:r>
      <w:r w:rsidR="00721116">
        <w:rPr>
          <w:color w:val="000000" w:themeColor="text1"/>
          <w:sz w:val="22"/>
        </w:rPr>
        <w:t xml:space="preserve">in clause 5.4.5 </w:t>
      </w:r>
      <w:r w:rsidR="00F23BB2">
        <w:rPr>
          <w:color w:val="000000" w:themeColor="text1"/>
          <w:sz w:val="22"/>
        </w:rPr>
        <w:t>as below.</w:t>
      </w:r>
    </w:p>
    <w:tbl>
      <w:tblPr>
        <w:tblStyle w:val="af4"/>
        <w:tblW w:w="0" w:type="auto"/>
        <w:tblLook w:val="04A0" w:firstRow="1" w:lastRow="0" w:firstColumn="1" w:lastColumn="0" w:noHBand="0" w:noVBand="1"/>
      </w:tblPr>
      <w:tblGrid>
        <w:gridCol w:w="9629"/>
      </w:tblGrid>
      <w:tr w:rsidR="00721116" w14:paraId="16A62166" w14:textId="77777777" w:rsidTr="00721116">
        <w:tc>
          <w:tcPr>
            <w:tcW w:w="9629" w:type="dxa"/>
          </w:tcPr>
          <w:p w14:paraId="5F55BAA3" w14:textId="77777777" w:rsidR="00721116" w:rsidRPr="00987A37" w:rsidRDefault="00721116" w:rsidP="00721116">
            <w:pPr>
              <w:overflowPunct w:val="0"/>
              <w:autoSpaceDE w:val="0"/>
              <w:autoSpaceDN w:val="0"/>
              <w:adjustRightInd w:val="0"/>
              <w:textAlignment w:val="baseline"/>
              <w:rPr>
                <w:rFonts w:eastAsia="Times New Roman"/>
                <w:lang w:eastAsia="ko-KR"/>
              </w:rPr>
            </w:pPr>
            <w:r w:rsidRPr="00987A37">
              <w:rPr>
                <w:rFonts w:eastAsia="Times New Roman"/>
                <w:lang w:eastAsia="ko-KR"/>
              </w:rPr>
              <w:t>RRC configures the following parameters to control the BSR:</w:t>
            </w:r>
          </w:p>
          <w:p w14:paraId="76E5F599" w14:textId="77777777" w:rsidR="00721116" w:rsidRPr="00987A37" w:rsidRDefault="00721116" w:rsidP="00721116">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lang w:eastAsia="ko-KR"/>
              </w:rPr>
              <w:t>periodicBSR</w:t>
            </w:r>
            <w:proofErr w:type="spellEnd"/>
            <w:r w:rsidRPr="00987A37">
              <w:rPr>
                <w:rFonts w:eastAsia="Times New Roman"/>
                <w:i/>
                <w:lang w:eastAsia="ko-KR"/>
              </w:rPr>
              <w:t>-Timer</w:t>
            </w:r>
            <w:r w:rsidRPr="00987A37">
              <w:rPr>
                <w:rFonts w:eastAsia="Times New Roman"/>
                <w:lang w:eastAsia="ko-KR"/>
              </w:rPr>
              <w:t>;</w:t>
            </w:r>
          </w:p>
          <w:p w14:paraId="6F0BEE7B" w14:textId="77777777" w:rsidR="00721116" w:rsidRPr="00987A37" w:rsidRDefault="00721116" w:rsidP="00721116">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lang w:eastAsia="ko-KR"/>
              </w:rPr>
              <w:t>retxBSR</w:t>
            </w:r>
            <w:proofErr w:type="spellEnd"/>
            <w:r w:rsidRPr="00987A37">
              <w:rPr>
                <w:rFonts w:eastAsia="Times New Roman"/>
                <w:i/>
                <w:lang w:eastAsia="ko-KR"/>
              </w:rPr>
              <w:t>-Timer</w:t>
            </w:r>
            <w:r w:rsidRPr="00987A37">
              <w:rPr>
                <w:rFonts w:eastAsia="Times New Roman"/>
                <w:lang w:eastAsia="ko-KR"/>
              </w:rPr>
              <w:t>;</w:t>
            </w:r>
          </w:p>
          <w:p w14:paraId="37C8E749" w14:textId="77777777" w:rsidR="00721116" w:rsidRPr="00987A37" w:rsidRDefault="00721116" w:rsidP="00721116">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lang w:eastAsia="ko-KR"/>
              </w:rPr>
              <w:t>logicalChannelSR-DelayTimerApplied</w:t>
            </w:r>
            <w:proofErr w:type="spellEnd"/>
            <w:r w:rsidRPr="00987A37">
              <w:rPr>
                <w:rFonts w:eastAsia="Times New Roman"/>
                <w:lang w:eastAsia="ko-KR"/>
              </w:rPr>
              <w:t>;</w:t>
            </w:r>
          </w:p>
          <w:p w14:paraId="315DA613" w14:textId="77777777" w:rsidR="00721116" w:rsidRPr="00987A37" w:rsidRDefault="00721116" w:rsidP="00721116">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lang w:eastAsia="ko-KR"/>
              </w:rPr>
              <w:t>logicalChannelSR-DelayTimer</w:t>
            </w:r>
            <w:proofErr w:type="spellEnd"/>
            <w:r w:rsidRPr="00987A37">
              <w:rPr>
                <w:rFonts w:eastAsia="Times New Roman"/>
                <w:lang w:eastAsia="ko-KR"/>
              </w:rPr>
              <w:t>;</w:t>
            </w:r>
          </w:p>
          <w:p w14:paraId="70B8F679" w14:textId="77777777" w:rsidR="00721116" w:rsidRPr="00987A37" w:rsidRDefault="00721116" w:rsidP="00721116">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lang w:eastAsia="ko-KR"/>
              </w:rPr>
              <w:t>logicalChannelSR</w:t>
            </w:r>
            <w:proofErr w:type="spellEnd"/>
            <w:r w:rsidRPr="00987A37">
              <w:rPr>
                <w:rFonts w:eastAsia="Times New Roman"/>
                <w:i/>
                <w:lang w:eastAsia="ko-KR"/>
              </w:rPr>
              <w:t>-Mask</w:t>
            </w:r>
            <w:r w:rsidRPr="00987A37">
              <w:rPr>
                <w:rFonts w:eastAsia="Times New Roman"/>
                <w:lang w:eastAsia="ko-KR"/>
              </w:rPr>
              <w:t>;</w:t>
            </w:r>
          </w:p>
          <w:p w14:paraId="02D47C6B" w14:textId="77777777" w:rsidR="00721116" w:rsidRPr="00987A37" w:rsidRDefault="00721116" w:rsidP="00721116">
            <w:pPr>
              <w:overflowPunct w:val="0"/>
              <w:autoSpaceDE w:val="0"/>
              <w:autoSpaceDN w:val="0"/>
              <w:adjustRightInd w:val="0"/>
              <w:ind w:left="568" w:hanging="284"/>
              <w:textAlignment w:val="baseline"/>
              <w:rPr>
                <w:rFonts w:eastAsia="Times New Roman"/>
                <w:lang w:val="en-US"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iCs/>
                <w:lang w:eastAsia="ko-KR"/>
              </w:rPr>
              <w:t>logicalChannelGroup</w:t>
            </w:r>
            <w:proofErr w:type="spellEnd"/>
            <w:r w:rsidRPr="00987A37">
              <w:rPr>
                <w:rFonts w:eastAsia="Times New Roman"/>
                <w:lang w:val="en-US" w:eastAsia="ko-KR"/>
              </w:rPr>
              <w:t>;</w:t>
            </w:r>
          </w:p>
          <w:p w14:paraId="2CB5BD1C" w14:textId="77777777" w:rsidR="00721116" w:rsidRPr="00987A37" w:rsidRDefault="00721116" w:rsidP="00721116">
            <w:pPr>
              <w:overflowPunct w:val="0"/>
              <w:autoSpaceDE w:val="0"/>
              <w:autoSpaceDN w:val="0"/>
              <w:adjustRightInd w:val="0"/>
              <w:ind w:left="568" w:hanging="284"/>
              <w:textAlignment w:val="baseline"/>
              <w:rPr>
                <w:rFonts w:eastAsia="Times New Roman"/>
                <w:lang w:eastAsia="ko-KR"/>
              </w:rPr>
            </w:pPr>
            <w:r w:rsidRPr="004B0B87">
              <w:rPr>
                <w:rFonts w:eastAsia="Times New Roman"/>
                <w:highlight w:val="yellow"/>
                <w:lang w:val="en-US" w:eastAsia="ko-KR"/>
              </w:rPr>
              <w:t>-</w:t>
            </w:r>
            <w:r w:rsidRPr="004B0B87">
              <w:rPr>
                <w:rFonts w:eastAsia="Times New Roman"/>
                <w:highlight w:val="yellow"/>
                <w:lang w:val="en-US" w:eastAsia="ko-KR"/>
              </w:rPr>
              <w:tab/>
            </w:r>
            <w:proofErr w:type="spellStart"/>
            <w:proofErr w:type="gramStart"/>
            <w:r w:rsidRPr="004B0B87">
              <w:rPr>
                <w:rFonts w:eastAsia="Times New Roman"/>
                <w:i/>
                <w:highlight w:val="yellow"/>
                <w:lang w:val="en-US" w:eastAsia="ko-KR"/>
              </w:rPr>
              <w:t>sdt-LogicalChannelSR-DelayTimer</w:t>
            </w:r>
            <w:proofErr w:type="spellEnd"/>
            <w:proofErr w:type="gramEnd"/>
            <w:r w:rsidRPr="004B0B87">
              <w:rPr>
                <w:rFonts w:eastAsia="Times New Roman"/>
                <w:highlight w:val="yellow"/>
                <w:lang w:eastAsia="ko-KR"/>
              </w:rPr>
              <w:t>.</w:t>
            </w:r>
          </w:p>
          <w:p w14:paraId="71BEE392" w14:textId="23298DF0" w:rsidR="00721116" w:rsidRPr="00987A37" w:rsidRDefault="00721116" w:rsidP="00721116">
            <w:pPr>
              <w:overflowPunct w:val="0"/>
              <w:autoSpaceDE w:val="0"/>
              <w:autoSpaceDN w:val="0"/>
              <w:adjustRightInd w:val="0"/>
              <w:textAlignment w:val="baseline"/>
              <w:rPr>
                <w:rFonts w:eastAsia="Times New Roman"/>
                <w:noProof/>
                <w:lang w:eastAsia="ja-JP"/>
              </w:rPr>
            </w:pPr>
            <w:r>
              <w:rPr>
                <w:rFonts w:eastAsia="Times New Roman"/>
                <w:lang w:eastAsia="ko-KR"/>
              </w:rPr>
              <w:t>[…]</w:t>
            </w:r>
          </w:p>
          <w:p w14:paraId="432D5D1D" w14:textId="77777777" w:rsidR="00721116" w:rsidRPr="00987A37" w:rsidRDefault="00721116" w:rsidP="00721116">
            <w:pPr>
              <w:overflowPunct w:val="0"/>
              <w:autoSpaceDE w:val="0"/>
              <w:autoSpaceDN w:val="0"/>
              <w:adjustRightInd w:val="0"/>
              <w:textAlignment w:val="baseline"/>
              <w:rPr>
                <w:rFonts w:eastAsia="Times New Roman"/>
                <w:noProof/>
                <w:lang w:eastAsia="ja-JP"/>
              </w:rPr>
            </w:pPr>
            <w:r w:rsidRPr="00987A37">
              <w:rPr>
                <w:rFonts w:eastAsia="Times New Roman"/>
                <w:noProof/>
                <w:lang w:eastAsia="ja-JP"/>
              </w:rPr>
              <w:t>For Regular BSR</w:t>
            </w:r>
            <w:r w:rsidRPr="00987A37">
              <w:rPr>
                <w:rFonts w:eastAsia="Times New Roman"/>
                <w:noProof/>
                <w:lang w:eastAsia="ko-KR"/>
              </w:rPr>
              <w:t>, the MAC entity shall</w:t>
            </w:r>
            <w:r w:rsidRPr="00987A37">
              <w:rPr>
                <w:rFonts w:eastAsia="Times New Roman"/>
                <w:noProof/>
                <w:lang w:eastAsia="ja-JP"/>
              </w:rPr>
              <w:t>:</w:t>
            </w:r>
          </w:p>
          <w:p w14:paraId="3E59EBCA" w14:textId="77777777" w:rsidR="00721116" w:rsidRPr="00987A37" w:rsidRDefault="00721116" w:rsidP="00721116">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 xml:space="preserve">if the BSR is triggered for a logical channel for which </w:t>
            </w:r>
            <w:r w:rsidRPr="00987A37">
              <w:rPr>
                <w:rFonts w:eastAsia="Times New Roman"/>
                <w:i/>
                <w:noProof/>
                <w:lang w:eastAsia="ja-JP"/>
              </w:rPr>
              <w:t>logicalChannelSR-DelayTimerApplied</w:t>
            </w:r>
            <w:r w:rsidRPr="00987A37">
              <w:rPr>
                <w:rFonts w:eastAsia="Times New Roman"/>
                <w:noProof/>
                <w:lang w:eastAsia="ja-JP"/>
              </w:rPr>
              <w:t xml:space="preserve"> with value </w:t>
            </w:r>
            <w:r w:rsidRPr="00987A37">
              <w:rPr>
                <w:rFonts w:eastAsia="Times New Roman"/>
                <w:i/>
                <w:noProof/>
                <w:lang w:eastAsia="ja-JP"/>
              </w:rPr>
              <w:t>true</w:t>
            </w:r>
            <w:r w:rsidRPr="00987A37">
              <w:rPr>
                <w:rFonts w:eastAsia="Times New Roman"/>
                <w:noProof/>
                <w:lang w:eastAsia="ja-JP"/>
              </w:rPr>
              <w:t xml:space="preserve"> is configured by upper layers</w:t>
            </w:r>
            <w:r w:rsidRPr="00987A37">
              <w:rPr>
                <w:rFonts w:eastAsia="Times New Roman"/>
                <w:noProof/>
                <w:lang w:val="en-US" w:eastAsia="zh-CN"/>
              </w:rPr>
              <w:t xml:space="preserve"> </w:t>
            </w:r>
            <w:r w:rsidRPr="004B0B87">
              <w:rPr>
                <w:rFonts w:eastAsia="Times New Roman"/>
                <w:noProof/>
                <w:highlight w:val="yellow"/>
                <w:lang w:val="en-US" w:eastAsia="zh-CN"/>
              </w:rPr>
              <w:t>and SDT procedure is not on-going according to clause 5.27</w:t>
            </w:r>
            <w:r w:rsidRPr="00987A37">
              <w:rPr>
                <w:rFonts w:eastAsia="Times New Roman"/>
                <w:noProof/>
                <w:lang w:eastAsia="ja-JP"/>
              </w:rPr>
              <w:t>:</w:t>
            </w:r>
          </w:p>
          <w:p w14:paraId="1AB77E73" w14:textId="77777777" w:rsidR="00721116" w:rsidRPr="00987A37" w:rsidRDefault="00721116" w:rsidP="00721116">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ko-KR"/>
              </w:rPr>
              <w:t>2&gt;</w:t>
            </w:r>
            <w:r w:rsidRPr="00987A37">
              <w:rPr>
                <w:rFonts w:eastAsia="Times New Roman"/>
                <w:noProof/>
                <w:lang w:eastAsia="ja-JP"/>
              </w:rPr>
              <w:tab/>
              <w:t xml:space="preserve">start or restart the </w:t>
            </w:r>
            <w:r w:rsidRPr="00987A37">
              <w:rPr>
                <w:rFonts w:eastAsia="Times New Roman"/>
                <w:i/>
                <w:noProof/>
                <w:lang w:eastAsia="ja-JP"/>
              </w:rPr>
              <w:t>logicalChannelSR-DelayTimer</w:t>
            </w:r>
            <w:r w:rsidRPr="00987A37">
              <w:rPr>
                <w:rFonts w:eastAsia="Times New Roman"/>
                <w:noProof/>
                <w:lang w:eastAsia="ja-JP"/>
              </w:rPr>
              <w:t>.</w:t>
            </w:r>
          </w:p>
          <w:p w14:paraId="0C7AC1FF" w14:textId="07914FCA" w:rsidR="00721116" w:rsidRPr="00987A37" w:rsidRDefault="00721116" w:rsidP="00721116">
            <w:pPr>
              <w:overflowPunct w:val="0"/>
              <w:autoSpaceDE w:val="0"/>
              <w:autoSpaceDN w:val="0"/>
              <w:adjustRightInd w:val="0"/>
              <w:ind w:left="568" w:hanging="284"/>
              <w:textAlignment w:val="baseline"/>
              <w:rPr>
                <w:rFonts w:eastAsia="Times New Roman"/>
                <w:noProof/>
                <w:lang w:eastAsia="ko-KR"/>
              </w:rPr>
            </w:pPr>
            <w:r w:rsidRPr="00987A37">
              <w:rPr>
                <w:rFonts w:eastAsia="Times New Roman"/>
                <w:noProof/>
                <w:lang w:eastAsia="ko-KR"/>
              </w:rPr>
              <w:t>1&gt;</w:t>
            </w:r>
            <w:r w:rsidRPr="00987A37">
              <w:rPr>
                <w:rFonts w:eastAsia="Times New Roman"/>
                <w:noProof/>
                <w:lang w:eastAsia="ko-KR"/>
              </w:rPr>
              <w:tab/>
              <w:t xml:space="preserve">if BSR is triggered for a logical channel for which </w:t>
            </w:r>
            <w:r w:rsidRPr="00987A37">
              <w:rPr>
                <w:rFonts w:eastAsia="Times New Roman"/>
                <w:i/>
                <w:iCs/>
                <w:noProof/>
                <w:lang w:eastAsia="ko-KR"/>
              </w:rPr>
              <w:t>logicalChannelSR-DelayTimerApplied</w:t>
            </w:r>
            <w:r w:rsidRPr="00987A37">
              <w:rPr>
                <w:rFonts w:eastAsia="Times New Roman"/>
                <w:noProof/>
                <w:lang w:eastAsia="ko-KR"/>
              </w:rPr>
              <w:t xml:space="preserve"> with value </w:t>
            </w:r>
            <w:r w:rsidRPr="00987A37">
              <w:rPr>
                <w:rFonts w:eastAsia="Times New Roman"/>
                <w:i/>
                <w:iCs/>
                <w:noProof/>
                <w:lang w:eastAsia="ko-KR"/>
              </w:rPr>
              <w:t>true</w:t>
            </w:r>
            <w:r w:rsidRPr="00987A37">
              <w:rPr>
                <w:rFonts w:eastAsia="Times New Roman"/>
                <w:noProof/>
                <w:lang w:eastAsia="ko-KR"/>
              </w:rPr>
              <w:t xml:space="preserve"> is configured by upper layers </w:t>
            </w:r>
            <w:r w:rsidRPr="004B0B87">
              <w:rPr>
                <w:rFonts w:eastAsia="Times New Roman"/>
                <w:noProof/>
                <w:highlight w:val="yellow"/>
                <w:lang w:eastAsia="ko-KR"/>
              </w:rPr>
              <w:t>and SDT procedure is on-going according to clause 5.27</w:t>
            </w:r>
            <w:r w:rsidRPr="00987A37">
              <w:rPr>
                <w:rFonts w:eastAsia="Times New Roman"/>
                <w:noProof/>
                <w:lang w:eastAsia="ko-KR"/>
              </w:rPr>
              <w:t>:</w:t>
            </w:r>
          </w:p>
          <w:p w14:paraId="5C70FA4C" w14:textId="06374F40" w:rsidR="00721116" w:rsidRPr="00987A37" w:rsidRDefault="00721116" w:rsidP="00721116">
            <w:pPr>
              <w:overflowPunct w:val="0"/>
              <w:autoSpaceDE w:val="0"/>
              <w:autoSpaceDN w:val="0"/>
              <w:adjustRightInd w:val="0"/>
              <w:ind w:left="851" w:hanging="284"/>
              <w:textAlignment w:val="baseline"/>
              <w:rPr>
                <w:rFonts w:eastAsia="Times New Roman"/>
                <w:noProof/>
                <w:lang w:eastAsia="ko-KR"/>
              </w:rPr>
            </w:pPr>
            <w:r w:rsidRPr="004B0B87">
              <w:rPr>
                <w:rFonts w:eastAsia="Times New Roman"/>
                <w:noProof/>
                <w:highlight w:val="yellow"/>
                <w:lang w:eastAsia="ko-KR"/>
              </w:rPr>
              <w:t>2&gt;</w:t>
            </w:r>
            <w:r w:rsidRPr="004B0B87">
              <w:rPr>
                <w:rFonts w:eastAsia="Times New Roman"/>
                <w:noProof/>
                <w:highlight w:val="yellow"/>
                <w:lang w:eastAsia="ko-KR"/>
              </w:rPr>
              <w:tab/>
              <w:t xml:space="preserve">start or restart the </w:t>
            </w:r>
            <w:r w:rsidRPr="004B0B87">
              <w:rPr>
                <w:rFonts w:eastAsia="Times New Roman"/>
                <w:i/>
                <w:iCs/>
                <w:noProof/>
                <w:highlight w:val="yellow"/>
                <w:lang w:eastAsia="ko-KR"/>
              </w:rPr>
              <w:t>sdt-LogicalChannelSR-DelayTimer</w:t>
            </w:r>
            <w:r w:rsidRPr="004B0B87">
              <w:rPr>
                <w:rFonts w:eastAsia="Times New Roman"/>
                <w:noProof/>
                <w:highlight w:val="yellow"/>
                <w:lang w:eastAsia="ko-KR"/>
              </w:rPr>
              <w:t>.</w:t>
            </w:r>
          </w:p>
          <w:p w14:paraId="753F2B52" w14:textId="77777777" w:rsidR="00721116" w:rsidRPr="00987A37" w:rsidRDefault="00721116" w:rsidP="00721116">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else:</w:t>
            </w:r>
          </w:p>
          <w:p w14:paraId="39B9595D" w14:textId="434EC620" w:rsidR="00721116" w:rsidRPr="00721116" w:rsidRDefault="00721116" w:rsidP="00721116">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ko-KR"/>
              </w:rPr>
              <w:t>2&gt;</w:t>
            </w:r>
            <w:r w:rsidRPr="00987A37">
              <w:rPr>
                <w:rFonts w:eastAsia="Times New Roman"/>
                <w:noProof/>
                <w:lang w:eastAsia="ja-JP"/>
              </w:rPr>
              <w:tab/>
              <w:t xml:space="preserve">if running, stop the </w:t>
            </w:r>
            <w:r w:rsidRPr="00987A37">
              <w:rPr>
                <w:rFonts w:eastAsia="Times New Roman"/>
                <w:i/>
                <w:noProof/>
                <w:lang w:eastAsia="ja-JP"/>
              </w:rPr>
              <w:t>logicalChannelSR-DelayTimer</w:t>
            </w:r>
            <w:r w:rsidRPr="00987A37">
              <w:rPr>
                <w:rFonts w:eastAsia="Times New Roman"/>
                <w:noProof/>
                <w:lang w:eastAsia="ja-JP"/>
              </w:rPr>
              <w:t>.</w:t>
            </w:r>
          </w:p>
        </w:tc>
      </w:tr>
    </w:tbl>
    <w:p w14:paraId="4B9AF579" w14:textId="350790C0" w:rsidR="00974892" w:rsidRDefault="00CF637C" w:rsidP="004B7F71">
      <w:pPr>
        <w:pStyle w:val="af1"/>
        <w:spacing w:beforeLines="50" w:before="120" w:afterLines="50" w:after="120" w:line="280" w:lineRule="exact"/>
        <w:jc w:val="both"/>
        <w:rPr>
          <w:color w:val="000000" w:themeColor="text1"/>
          <w:sz w:val="22"/>
        </w:rPr>
      </w:pPr>
      <w:r>
        <w:rPr>
          <w:sz w:val="22"/>
          <w:szCs w:val="22"/>
          <w:lang w:val="en-GB"/>
        </w:rPr>
        <w:t>T</w:t>
      </w:r>
      <w:r w:rsidR="00CB4FDC">
        <w:rPr>
          <w:sz w:val="22"/>
          <w:szCs w:val="22"/>
        </w:rPr>
        <w:t xml:space="preserve">he </w:t>
      </w:r>
      <w:r w:rsidR="004F56A6">
        <w:rPr>
          <w:sz w:val="22"/>
          <w:szCs w:val="22"/>
        </w:rPr>
        <w:t xml:space="preserve">staring of the </w:t>
      </w:r>
      <w:proofErr w:type="spellStart"/>
      <w:r w:rsidR="004F56A6" w:rsidRPr="000324BD">
        <w:rPr>
          <w:color w:val="000000" w:themeColor="text1"/>
          <w:sz w:val="22"/>
        </w:rPr>
        <w:t>sdt-LogicalChannelSR-DelayTimer</w:t>
      </w:r>
      <w:proofErr w:type="spellEnd"/>
      <w:r w:rsidR="004F56A6">
        <w:rPr>
          <w:color w:val="000000" w:themeColor="text1"/>
          <w:sz w:val="22"/>
        </w:rPr>
        <w:t xml:space="preserve"> is specified</w:t>
      </w:r>
      <w:r>
        <w:rPr>
          <w:color w:val="000000" w:themeColor="text1"/>
          <w:sz w:val="22"/>
        </w:rPr>
        <w:t xml:space="preserve"> in </w:t>
      </w:r>
      <w:r>
        <w:rPr>
          <w:sz w:val="22"/>
          <w:szCs w:val="22"/>
        </w:rPr>
        <w:t>V17.1.0</w:t>
      </w:r>
      <w:r>
        <w:rPr>
          <w:color w:val="000000" w:themeColor="text1"/>
          <w:sz w:val="22"/>
        </w:rPr>
        <w:t>.</w:t>
      </w:r>
      <w:r w:rsidR="004F56A6">
        <w:rPr>
          <w:color w:val="000000" w:themeColor="text1"/>
          <w:sz w:val="22"/>
        </w:rPr>
        <w:t xml:space="preserve"> </w:t>
      </w:r>
      <w:r>
        <w:rPr>
          <w:color w:val="000000" w:themeColor="text1"/>
          <w:sz w:val="22"/>
        </w:rPr>
        <w:t xml:space="preserve">However, </w:t>
      </w:r>
      <w:r w:rsidR="00974892">
        <w:rPr>
          <w:color w:val="000000" w:themeColor="text1"/>
          <w:sz w:val="22"/>
        </w:rPr>
        <w:t xml:space="preserve">the </w:t>
      </w:r>
      <w:proofErr w:type="spellStart"/>
      <w:r w:rsidR="00974892" w:rsidRPr="000324BD">
        <w:rPr>
          <w:color w:val="000000" w:themeColor="text1"/>
          <w:sz w:val="22"/>
        </w:rPr>
        <w:t>sdt-LogicalChannelSR-DelayTimer</w:t>
      </w:r>
      <w:proofErr w:type="spellEnd"/>
      <w:r w:rsidR="00974892">
        <w:rPr>
          <w:color w:val="000000" w:themeColor="text1"/>
          <w:sz w:val="22"/>
        </w:rPr>
        <w:t xml:space="preserve"> is not applied in following procedure</w:t>
      </w:r>
      <w:r w:rsidR="00C95A79">
        <w:rPr>
          <w:color w:val="000000" w:themeColor="text1"/>
          <w:sz w:val="22"/>
        </w:rPr>
        <w:t>s</w:t>
      </w:r>
      <w:r w:rsidR="00974892">
        <w:rPr>
          <w:color w:val="000000" w:themeColor="text1"/>
          <w:sz w:val="22"/>
        </w:rPr>
        <w:t>. A</w:t>
      </w:r>
      <w:r w:rsidR="004F56A6" w:rsidRPr="004F56A6">
        <w:rPr>
          <w:color w:val="000000" w:themeColor="text1"/>
          <w:sz w:val="22"/>
        </w:rPr>
        <w:t xml:space="preserve"> SR </w:t>
      </w:r>
      <w:r w:rsidR="00974892">
        <w:rPr>
          <w:color w:val="000000" w:themeColor="text1"/>
          <w:sz w:val="22"/>
        </w:rPr>
        <w:t xml:space="preserve">triggered during a SDT procedure </w:t>
      </w:r>
      <w:r w:rsidR="004F56A6" w:rsidRPr="004F56A6">
        <w:rPr>
          <w:color w:val="000000" w:themeColor="text1"/>
          <w:sz w:val="22"/>
        </w:rPr>
        <w:t xml:space="preserve">would not be delayed by the running </w:t>
      </w:r>
      <w:proofErr w:type="spellStart"/>
      <w:r w:rsidR="004F56A6" w:rsidRPr="004F56A6">
        <w:rPr>
          <w:color w:val="000000" w:themeColor="text1"/>
          <w:sz w:val="22"/>
        </w:rPr>
        <w:t>sdt-LogicalChannelSR-DelayTimer</w:t>
      </w:r>
      <w:proofErr w:type="spellEnd"/>
      <w:r w:rsidR="00CB4FDC">
        <w:rPr>
          <w:color w:val="000000" w:themeColor="text1"/>
          <w:sz w:val="22"/>
        </w:rPr>
        <w:t xml:space="preserve"> based on current text</w:t>
      </w:r>
      <w:r w:rsidR="004F56A6">
        <w:rPr>
          <w:color w:val="000000" w:themeColor="text1"/>
          <w:sz w:val="22"/>
        </w:rPr>
        <w:t>.</w:t>
      </w:r>
    </w:p>
    <w:p w14:paraId="3E0ED58F" w14:textId="5F00D11C" w:rsidR="002D178C" w:rsidRDefault="002D178C" w:rsidP="004B7F71">
      <w:pPr>
        <w:pStyle w:val="af1"/>
        <w:spacing w:afterLines="50" w:after="120" w:line="280" w:lineRule="exact"/>
        <w:jc w:val="both"/>
        <w:rPr>
          <w:color w:val="000000" w:themeColor="text1"/>
          <w:sz w:val="22"/>
        </w:rPr>
      </w:pPr>
      <w:r>
        <w:rPr>
          <w:color w:val="000000" w:themeColor="text1"/>
          <w:sz w:val="22"/>
        </w:rPr>
        <w:t xml:space="preserve">Moreover, </w:t>
      </w:r>
      <w:r w:rsidR="00974892">
        <w:rPr>
          <w:color w:val="000000" w:themeColor="text1"/>
          <w:sz w:val="22"/>
        </w:rPr>
        <w:t xml:space="preserve">based on above conditions, </w:t>
      </w:r>
      <w:r>
        <w:rPr>
          <w:color w:val="000000" w:themeColor="text1"/>
          <w:sz w:val="22"/>
        </w:rPr>
        <w:t>i</w:t>
      </w:r>
      <w:r w:rsidRPr="002D178C">
        <w:rPr>
          <w:color w:val="000000" w:themeColor="text1"/>
          <w:sz w:val="22"/>
        </w:rPr>
        <w:t xml:space="preserve">f </w:t>
      </w:r>
      <w:r>
        <w:rPr>
          <w:color w:val="000000" w:themeColor="text1"/>
          <w:sz w:val="22"/>
        </w:rPr>
        <w:t xml:space="preserve">SDT procedure is not on-going and </w:t>
      </w:r>
      <w:r w:rsidRPr="002D178C">
        <w:rPr>
          <w:color w:val="000000" w:themeColor="text1"/>
          <w:sz w:val="22"/>
        </w:rPr>
        <w:t xml:space="preserve">the BSR is triggered for a logical channel for which </w:t>
      </w:r>
      <w:proofErr w:type="spellStart"/>
      <w:r w:rsidRPr="002D178C">
        <w:rPr>
          <w:color w:val="000000" w:themeColor="text1"/>
          <w:sz w:val="22"/>
        </w:rPr>
        <w:t>logicalChannelSR-DelayTimerApplied</w:t>
      </w:r>
      <w:proofErr w:type="spellEnd"/>
      <w:r w:rsidRPr="002D178C">
        <w:rPr>
          <w:color w:val="000000" w:themeColor="text1"/>
          <w:sz w:val="22"/>
        </w:rPr>
        <w:t xml:space="preserve"> </w:t>
      </w:r>
      <w:r>
        <w:rPr>
          <w:color w:val="000000" w:themeColor="text1"/>
          <w:sz w:val="22"/>
        </w:rPr>
        <w:t>is set to</w:t>
      </w:r>
      <w:r w:rsidRPr="002D178C">
        <w:rPr>
          <w:color w:val="000000" w:themeColor="text1"/>
          <w:sz w:val="22"/>
        </w:rPr>
        <w:t xml:space="preserve"> true</w:t>
      </w:r>
      <w:r>
        <w:rPr>
          <w:color w:val="000000" w:themeColor="text1"/>
          <w:sz w:val="22"/>
        </w:rPr>
        <w:t xml:space="preserve">, the UE would start or restart the </w:t>
      </w:r>
      <w:proofErr w:type="spellStart"/>
      <w:r w:rsidRPr="002D178C">
        <w:rPr>
          <w:color w:val="000000" w:themeColor="text1"/>
          <w:sz w:val="22"/>
        </w:rPr>
        <w:t>logicalChannelSR-DelayTimer</w:t>
      </w:r>
      <w:proofErr w:type="spellEnd"/>
      <w:r>
        <w:rPr>
          <w:color w:val="000000" w:themeColor="text1"/>
          <w:sz w:val="22"/>
        </w:rPr>
        <w:t xml:space="preserve"> and then stop the </w:t>
      </w:r>
      <w:r w:rsidRPr="002D178C">
        <w:rPr>
          <w:color w:val="000000" w:themeColor="text1"/>
          <w:sz w:val="22"/>
        </w:rPr>
        <w:t xml:space="preserve">running </w:t>
      </w:r>
      <w:proofErr w:type="spellStart"/>
      <w:r w:rsidRPr="002D178C">
        <w:rPr>
          <w:color w:val="000000" w:themeColor="text1"/>
          <w:sz w:val="22"/>
        </w:rPr>
        <w:t>logicalChannelSR-DelayTimer</w:t>
      </w:r>
      <w:proofErr w:type="spellEnd"/>
      <w:r w:rsidR="0058529F" w:rsidRPr="0058529F">
        <w:rPr>
          <w:color w:val="000000" w:themeColor="text1"/>
          <w:sz w:val="22"/>
        </w:rPr>
        <w:t xml:space="preserve"> </w:t>
      </w:r>
      <w:r w:rsidR="0058529F">
        <w:rPr>
          <w:color w:val="000000" w:themeColor="text1"/>
          <w:sz w:val="22"/>
        </w:rPr>
        <w:t>immediately</w:t>
      </w:r>
      <w:r>
        <w:rPr>
          <w:color w:val="000000" w:themeColor="text1"/>
          <w:sz w:val="22"/>
        </w:rPr>
        <w:t>.</w:t>
      </w:r>
    </w:p>
    <w:p w14:paraId="4B7C5193" w14:textId="3E258130" w:rsidR="008A1894" w:rsidRDefault="008A1894" w:rsidP="00A508DF">
      <w:pPr>
        <w:pStyle w:val="af1"/>
        <w:spacing w:after="240" w:line="280" w:lineRule="exact"/>
        <w:jc w:val="both"/>
        <w:rPr>
          <w:color w:val="000000" w:themeColor="text1"/>
          <w:sz w:val="22"/>
        </w:rPr>
      </w:pPr>
      <w:r>
        <w:rPr>
          <w:color w:val="000000" w:themeColor="text1"/>
          <w:sz w:val="22"/>
        </w:rPr>
        <w:lastRenderedPageBreak/>
        <w:t>As a result, it is proposed to</w:t>
      </w:r>
      <w:r w:rsidRPr="008A1894">
        <w:rPr>
          <w:color w:val="000000" w:themeColor="text1"/>
          <w:sz w:val="22"/>
        </w:rPr>
        <w:t xml:space="preserve"> </w:t>
      </w:r>
      <w:r>
        <w:rPr>
          <w:color w:val="000000" w:themeColor="text1"/>
          <w:sz w:val="22"/>
        </w:rPr>
        <w:t>c</w:t>
      </w:r>
      <w:r w:rsidRPr="008A1894">
        <w:rPr>
          <w:color w:val="000000" w:themeColor="text1"/>
          <w:sz w:val="22"/>
        </w:rPr>
        <w:t xml:space="preserve">hange “if” to “else if” </w:t>
      </w:r>
      <w:r w:rsidR="00E10497">
        <w:rPr>
          <w:color w:val="000000" w:themeColor="text1"/>
          <w:sz w:val="22"/>
        </w:rPr>
        <w:t>in</w:t>
      </w:r>
      <w:r w:rsidRPr="008A1894">
        <w:rPr>
          <w:color w:val="000000" w:themeColor="text1"/>
          <w:sz w:val="22"/>
        </w:rPr>
        <w:t xml:space="preserve"> the condition to start the </w:t>
      </w:r>
      <w:proofErr w:type="spellStart"/>
      <w:r w:rsidRPr="008A1894">
        <w:rPr>
          <w:color w:val="000000" w:themeColor="text1"/>
          <w:sz w:val="22"/>
        </w:rPr>
        <w:t>sdt-LogicalChannelSR-DelayTimer</w:t>
      </w:r>
      <w:proofErr w:type="spellEnd"/>
      <w:r w:rsidRPr="008A1894">
        <w:rPr>
          <w:color w:val="000000" w:themeColor="text1"/>
          <w:sz w:val="22"/>
        </w:rPr>
        <w:t>.</w:t>
      </w:r>
      <w:r>
        <w:rPr>
          <w:color w:val="000000" w:themeColor="text1"/>
          <w:sz w:val="22"/>
        </w:rPr>
        <w:t xml:space="preserve"> And </w:t>
      </w:r>
      <w:r w:rsidR="00E10497">
        <w:rPr>
          <w:color w:val="000000" w:themeColor="text1"/>
          <w:sz w:val="22"/>
        </w:rPr>
        <w:t xml:space="preserve">corresponding procedure to stop </w:t>
      </w:r>
      <w:r w:rsidR="00E10497" w:rsidRPr="008A1894">
        <w:rPr>
          <w:color w:val="000000" w:themeColor="text1"/>
          <w:sz w:val="22"/>
        </w:rPr>
        <w:t xml:space="preserve">the running </w:t>
      </w:r>
      <w:proofErr w:type="spellStart"/>
      <w:r w:rsidR="00E10497" w:rsidRPr="008A1894">
        <w:rPr>
          <w:color w:val="000000" w:themeColor="text1"/>
          <w:sz w:val="22"/>
        </w:rPr>
        <w:t>sdt-LogicalChannelSR-DelayTimer</w:t>
      </w:r>
      <w:proofErr w:type="spellEnd"/>
      <w:r w:rsidR="00E10497">
        <w:rPr>
          <w:color w:val="000000" w:themeColor="text1"/>
          <w:sz w:val="22"/>
        </w:rPr>
        <w:t xml:space="preserve"> and condition to trigger a SR should be added</w:t>
      </w:r>
      <w:r w:rsidR="00D32A60">
        <w:rPr>
          <w:color w:val="000000" w:themeColor="text1"/>
          <w:sz w:val="22"/>
        </w:rPr>
        <w:t xml:space="preserve"> as below</w:t>
      </w:r>
      <w:r w:rsidR="00E10497">
        <w:rPr>
          <w:color w:val="000000" w:themeColor="text1"/>
          <w:sz w:val="22"/>
        </w:rPr>
        <w:t>.</w:t>
      </w:r>
    </w:p>
    <w:tbl>
      <w:tblPr>
        <w:tblStyle w:val="af4"/>
        <w:tblW w:w="0" w:type="auto"/>
        <w:tblLook w:val="04A0" w:firstRow="1" w:lastRow="0" w:firstColumn="1" w:lastColumn="0" w:noHBand="0" w:noVBand="1"/>
      </w:tblPr>
      <w:tblGrid>
        <w:gridCol w:w="9629"/>
      </w:tblGrid>
      <w:tr w:rsidR="00D32A60" w14:paraId="114F9E7B" w14:textId="77777777" w:rsidTr="00D32A60">
        <w:tc>
          <w:tcPr>
            <w:tcW w:w="9629" w:type="dxa"/>
          </w:tcPr>
          <w:p w14:paraId="53FB71BD" w14:textId="77777777" w:rsidR="00D32A60" w:rsidRPr="00987A37" w:rsidRDefault="00D32A60" w:rsidP="00D32A60">
            <w:pPr>
              <w:overflowPunct w:val="0"/>
              <w:autoSpaceDE w:val="0"/>
              <w:autoSpaceDN w:val="0"/>
              <w:adjustRightInd w:val="0"/>
              <w:textAlignment w:val="baseline"/>
              <w:rPr>
                <w:rFonts w:eastAsia="Times New Roman"/>
                <w:noProof/>
                <w:lang w:eastAsia="ja-JP"/>
              </w:rPr>
            </w:pPr>
            <w:r w:rsidRPr="00987A37">
              <w:rPr>
                <w:rFonts w:eastAsia="Times New Roman"/>
                <w:noProof/>
                <w:lang w:eastAsia="ja-JP"/>
              </w:rPr>
              <w:t>For Regular BSR</w:t>
            </w:r>
            <w:r w:rsidRPr="00987A37">
              <w:rPr>
                <w:rFonts w:eastAsia="Times New Roman"/>
                <w:noProof/>
                <w:lang w:eastAsia="ko-KR"/>
              </w:rPr>
              <w:t>, the MAC entity shall</w:t>
            </w:r>
            <w:r w:rsidRPr="00987A37">
              <w:rPr>
                <w:rFonts w:eastAsia="Times New Roman"/>
                <w:noProof/>
                <w:lang w:eastAsia="ja-JP"/>
              </w:rPr>
              <w:t>:</w:t>
            </w:r>
          </w:p>
          <w:p w14:paraId="70474110" w14:textId="77777777" w:rsidR="00D32A60" w:rsidRPr="00987A37" w:rsidRDefault="00D32A60" w:rsidP="00D32A60">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 xml:space="preserve">if the BSR is triggered for a logical channel for which </w:t>
            </w:r>
            <w:r w:rsidRPr="00987A37">
              <w:rPr>
                <w:rFonts w:eastAsia="Times New Roman"/>
                <w:i/>
                <w:noProof/>
                <w:lang w:eastAsia="ja-JP"/>
              </w:rPr>
              <w:t>logicalChannelSR-DelayTimerApplied</w:t>
            </w:r>
            <w:r w:rsidRPr="00987A37">
              <w:rPr>
                <w:rFonts w:eastAsia="Times New Roman"/>
                <w:noProof/>
                <w:lang w:eastAsia="ja-JP"/>
              </w:rPr>
              <w:t xml:space="preserve"> with value </w:t>
            </w:r>
            <w:r w:rsidRPr="00987A37">
              <w:rPr>
                <w:rFonts w:eastAsia="Times New Roman"/>
                <w:i/>
                <w:noProof/>
                <w:lang w:eastAsia="ja-JP"/>
              </w:rPr>
              <w:t>true</w:t>
            </w:r>
            <w:r w:rsidRPr="00987A37">
              <w:rPr>
                <w:rFonts w:eastAsia="Times New Roman"/>
                <w:noProof/>
                <w:lang w:eastAsia="ja-JP"/>
              </w:rPr>
              <w:t xml:space="preserve"> is configured by upper layers</w:t>
            </w:r>
            <w:r w:rsidRPr="00987A37">
              <w:rPr>
                <w:rFonts w:eastAsia="Times New Roman"/>
                <w:noProof/>
                <w:lang w:val="en-US" w:eastAsia="zh-CN"/>
              </w:rPr>
              <w:t xml:space="preserve"> and SDT procedure is not on-going according to clause 5.27</w:t>
            </w:r>
            <w:r w:rsidRPr="00987A37">
              <w:rPr>
                <w:rFonts w:eastAsia="Times New Roman"/>
                <w:noProof/>
                <w:lang w:eastAsia="ja-JP"/>
              </w:rPr>
              <w:t>:</w:t>
            </w:r>
          </w:p>
          <w:p w14:paraId="7898081B" w14:textId="77777777" w:rsidR="00D32A60" w:rsidRPr="00987A37" w:rsidRDefault="00D32A60" w:rsidP="00D32A60">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ko-KR"/>
              </w:rPr>
              <w:t>2&gt;</w:t>
            </w:r>
            <w:r w:rsidRPr="00987A37">
              <w:rPr>
                <w:rFonts w:eastAsia="Times New Roman"/>
                <w:noProof/>
                <w:lang w:eastAsia="ja-JP"/>
              </w:rPr>
              <w:tab/>
              <w:t xml:space="preserve">start or restart the </w:t>
            </w:r>
            <w:r w:rsidRPr="00987A37">
              <w:rPr>
                <w:rFonts w:eastAsia="Times New Roman"/>
                <w:i/>
                <w:noProof/>
                <w:lang w:eastAsia="ja-JP"/>
              </w:rPr>
              <w:t>logicalChannelSR-DelayTimer</w:t>
            </w:r>
            <w:r w:rsidRPr="00987A37">
              <w:rPr>
                <w:rFonts w:eastAsia="Times New Roman"/>
                <w:noProof/>
                <w:lang w:eastAsia="ja-JP"/>
              </w:rPr>
              <w:t>.</w:t>
            </w:r>
          </w:p>
          <w:p w14:paraId="7B7BF967" w14:textId="77777777" w:rsidR="00D32A60" w:rsidRPr="00987A37" w:rsidRDefault="00D32A60" w:rsidP="00D32A60">
            <w:pPr>
              <w:overflowPunct w:val="0"/>
              <w:autoSpaceDE w:val="0"/>
              <w:autoSpaceDN w:val="0"/>
              <w:adjustRightInd w:val="0"/>
              <w:ind w:left="568" w:hanging="284"/>
              <w:textAlignment w:val="baseline"/>
              <w:rPr>
                <w:rFonts w:eastAsia="Times New Roman"/>
                <w:noProof/>
                <w:lang w:eastAsia="ko-KR"/>
              </w:rPr>
            </w:pPr>
            <w:r w:rsidRPr="00987A37">
              <w:rPr>
                <w:rFonts w:eastAsia="Times New Roman"/>
                <w:noProof/>
                <w:lang w:eastAsia="ko-KR"/>
              </w:rPr>
              <w:t>1&gt;</w:t>
            </w:r>
            <w:r w:rsidRPr="00987A37">
              <w:rPr>
                <w:rFonts w:eastAsia="Times New Roman"/>
                <w:noProof/>
                <w:lang w:eastAsia="ko-KR"/>
              </w:rPr>
              <w:tab/>
            </w:r>
            <w:ins w:id="1" w:author="ASUSTeK" w:date="2022-07-19T16:16:00Z">
              <w:r>
                <w:rPr>
                  <w:rFonts w:eastAsia="Times New Roman"/>
                  <w:noProof/>
                  <w:lang w:eastAsia="ko-KR"/>
                </w:rPr>
                <w:t xml:space="preserve">else </w:t>
              </w:r>
            </w:ins>
            <w:r w:rsidRPr="00987A37">
              <w:rPr>
                <w:rFonts w:eastAsia="Times New Roman"/>
                <w:noProof/>
                <w:lang w:eastAsia="ko-KR"/>
              </w:rPr>
              <w:t xml:space="preserve">if BSR is triggered for a logical channel for which </w:t>
            </w:r>
            <w:r w:rsidRPr="00987A37">
              <w:rPr>
                <w:rFonts w:eastAsia="Times New Roman"/>
                <w:i/>
                <w:iCs/>
                <w:noProof/>
                <w:lang w:eastAsia="ko-KR"/>
              </w:rPr>
              <w:t>logicalChannelSR-DelayTimerApplied</w:t>
            </w:r>
            <w:r w:rsidRPr="00987A37">
              <w:rPr>
                <w:rFonts w:eastAsia="Times New Roman"/>
                <w:noProof/>
                <w:lang w:eastAsia="ko-KR"/>
              </w:rPr>
              <w:t xml:space="preserve"> with value </w:t>
            </w:r>
            <w:r w:rsidRPr="00987A37">
              <w:rPr>
                <w:rFonts w:eastAsia="Times New Roman"/>
                <w:i/>
                <w:iCs/>
                <w:noProof/>
                <w:lang w:eastAsia="ko-KR"/>
              </w:rPr>
              <w:t>true</w:t>
            </w:r>
            <w:r w:rsidRPr="00987A37">
              <w:rPr>
                <w:rFonts w:eastAsia="Times New Roman"/>
                <w:noProof/>
                <w:lang w:eastAsia="ko-KR"/>
              </w:rPr>
              <w:t xml:space="preserve"> is configured by upper layers and SDT procedure is on-going according to clause 5.27:</w:t>
            </w:r>
          </w:p>
          <w:p w14:paraId="5E1BDF86" w14:textId="77777777" w:rsidR="00D32A60" w:rsidRPr="00987A37" w:rsidRDefault="00D32A60" w:rsidP="00D32A60">
            <w:pPr>
              <w:overflowPunct w:val="0"/>
              <w:autoSpaceDE w:val="0"/>
              <w:autoSpaceDN w:val="0"/>
              <w:adjustRightInd w:val="0"/>
              <w:ind w:left="851" w:hanging="284"/>
              <w:textAlignment w:val="baseline"/>
              <w:rPr>
                <w:rFonts w:eastAsia="Times New Roman"/>
                <w:noProof/>
                <w:lang w:eastAsia="ko-KR"/>
              </w:rPr>
            </w:pPr>
            <w:r w:rsidRPr="00987A37">
              <w:rPr>
                <w:rFonts w:eastAsia="Times New Roman"/>
                <w:noProof/>
                <w:lang w:eastAsia="ko-KR"/>
              </w:rPr>
              <w:t>2&gt;</w:t>
            </w:r>
            <w:r w:rsidRPr="00987A37">
              <w:rPr>
                <w:rFonts w:eastAsia="Times New Roman"/>
                <w:noProof/>
                <w:lang w:eastAsia="ko-KR"/>
              </w:rPr>
              <w:tab/>
              <w:t xml:space="preserve">start or restart the </w:t>
            </w:r>
            <w:r w:rsidRPr="00987A37">
              <w:rPr>
                <w:rFonts w:eastAsia="Times New Roman"/>
                <w:i/>
                <w:iCs/>
                <w:noProof/>
                <w:lang w:eastAsia="ko-KR"/>
              </w:rPr>
              <w:t>sdt-LogicalChannelSR-DelayTimer</w:t>
            </w:r>
            <w:ins w:id="2" w:author="ASUSTeK" w:date="2022-07-19T16:18:00Z">
              <w:r w:rsidRPr="00E01020">
                <w:rPr>
                  <w:rFonts w:eastAsia="Times New Roman"/>
                  <w:iCs/>
                  <w:noProof/>
                  <w:lang w:eastAsia="ko-KR"/>
                </w:rPr>
                <w:t>, if configured</w:t>
              </w:r>
            </w:ins>
            <w:r w:rsidRPr="00987A37">
              <w:rPr>
                <w:rFonts w:eastAsia="Times New Roman"/>
                <w:noProof/>
                <w:lang w:eastAsia="ko-KR"/>
              </w:rPr>
              <w:t>.</w:t>
            </w:r>
          </w:p>
          <w:p w14:paraId="6E5B024D" w14:textId="77777777" w:rsidR="00D32A60" w:rsidRPr="00987A37" w:rsidRDefault="00D32A60" w:rsidP="00D32A60">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else:</w:t>
            </w:r>
          </w:p>
          <w:p w14:paraId="34743005" w14:textId="77777777" w:rsidR="00D32A60" w:rsidRDefault="00D32A60" w:rsidP="00D32A60">
            <w:pPr>
              <w:overflowPunct w:val="0"/>
              <w:autoSpaceDE w:val="0"/>
              <w:autoSpaceDN w:val="0"/>
              <w:adjustRightInd w:val="0"/>
              <w:ind w:left="851" w:hanging="284"/>
              <w:textAlignment w:val="baseline"/>
              <w:rPr>
                <w:ins w:id="3" w:author="ASUSTeK" w:date="2022-07-19T16:18:00Z"/>
                <w:rFonts w:eastAsia="Times New Roman"/>
                <w:noProof/>
                <w:lang w:eastAsia="ja-JP"/>
              </w:rPr>
            </w:pPr>
            <w:r w:rsidRPr="00987A37">
              <w:rPr>
                <w:rFonts w:eastAsia="Times New Roman"/>
                <w:noProof/>
                <w:lang w:eastAsia="ko-KR"/>
              </w:rPr>
              <w:t>2&gt;</w:t>
            </w:r>
            <w:r w:rsidRPr="00987A37">
              <w:rPr>
                <w:rFonts w:eastAsia="Times New Roman"/>
                <w:noProof/>
                <w:lang w:eastAsia="ja-JP"/>
              </w:rPr>
              <w:tab/>
              <w:t xml:space="preserve">if running, stop the </w:t>
            </w:r>
            <w:r w:rsidRPr="00987A37">
              <w:rPr>
                <w:rFonts w:eastAsia="Times New Roman"/>
                <w:i/>
                <w:noProof/>
                <w:lang w:eastAsia="ja-JP"/>
              </w:rPr>
              <w:t>logicalChannelSR-DelayTimer</w:t>
            </w:r>
            <w:del w:id="4" w:author="ASUSTeK" w:date="2022-07-19T16:18:00Z">
              <w:r w:rsidRPr="00987A37" w:rsidDel="00E01020">
                <w:rPr>
                  <w:rFonts w:eastAsia="Times New Roman"/>
                  <w:noProof/>
                  <w:lang w:eastAsia="ja-JP"/>
                </w:rPr>
                <w:delText>.</w:delText>
              </w:r>
            </w:del>
            <w:ins w:id="5" w:author="ASUSTeK" w:date="2022-07-19T16:18:00Z">
              <w:r>
                <w:rPr>
                  <w:rFonts w:eastAsia="Times New Roman"/>
                  <w:noProof/>
                  <w:lang w:eastAsia="ja-JP"/>
                </w:rPr>
                <w:t>;</w:t>
              </w:r>
            </w:ins>
          </w:p>
          <w:p w14:paraId="686306F5" w14:textId="77777777" w:rsidR="00D32A60" w:rsidRPr="00987A37" w:rsidRDefault="00D32A60" w:rsidP="00D32A60">
            <w:pPr>
              <w:overflowPunct w:val="0"/>
              <w:autoSpaceDE w:val="0"/>
              <w:autoSpaceDN w:val="0"/>
              <w:adjustRightInd w:val="0"/>
              <w:ind w:left="851" w:hanging="284"/>
              <w:textAlignment w:val="baseline"/>
              <w:rPr>
                <w:rFonts w:eastAsia="Times New Roman"/>
                <w:noProof/>
                <w:lang w:eastAsia="ja-JP"/>
              </w:rPr>
            </w:pPr>
            <w:ins w:id="6" w:author="ASUSTeK" w:date="2022-07-19T16:18:00Z">
              <w:r w:rsidRPr="00987A37">
                <w:rPr>
                  <w:rFonts w:eastAsia="Times New Roman"/>
                  <w:noProof/>
                  <w:lang w:eastAsia="ko-KR"/>
                </w:rPr>
                <w:t>2&gt;</w:t>
              </w:r>
              <w:r w:rsidRPr="00987A37">
                <w:rPr>
                  <w:rFonts w:eastAsia="Times New Roman"/>
                  <w:noProof/>
                  <w:lang w:eastAsia="ja-JP"/>
                </w:rPr>
                <w:tab/>
                <w:t xml:space="preserve">if running, stop the </w:t>
              </w:r>
              <w:r w:rsidRPr="00E01020">
                <w:rPr>
                  <w:rFonts w:eastAsia="Times New Roman"/>
                  <w:i/>
                  <w:noProof/>
                  <w:lang w:eastAsia="ja-JP"/>
                </w:rPr>
                <w:t>sdt-</w:t>
              </w:r>
            </w:ins>
            <w:ins w:id="7" w:author="ASUSTeK" w:date="2022-07-19T16:19:00Z">
              <w:r>
                <w:rPr>
                  <w:rFonts w:eastAsia="Times New Roman"/>
                  <w:i/>
                  <w:noProof/>
                  <w:lang w:eastAsia="ja-JP"/>
                </w:rPr>
                <w:t>L</w:t>
              </w:r>
            </w:ins>
            <w:ins w:id="8" w:author="ASUSTeK" w:date="2022-07-19T16:18:00Z">
              <w:r w:rsidRPr="00987A37">
                <w:rPr>
                  <w:rFonts w:eastAsia="Times New Roman"/>
                  <w:i/>
                  <w:noProof/>
                  <w:lang w:eastAsia="ja-JP"/>
                </w:rPr>
                <w:t>ogicalChannelSR-DelayTimer</w:t>
              </w:r>
            </w:ins>
            <w:ins w:id="9" w:author="ASUSTeK" w:date="2022-07-19T16:19:00Z">
              <w:r w:rsidRPr="00987A37">
                <w:rPr>
                  <w:rFonts w:eastAsia="Times New Roman"/>
                  <w:noProof/>
                  <w:lang w:eastAsia="ko-KR"/>
                </w:rPr>
                <w:t>.</w:t>
              </w:r>
            </w:ins>
          </w:p>
          <w:p w14:paraId="3589EF9F" w14:textId="17F358B6" w:rsidR="00D32A60" w:rsidRPr="00987A37" w:rsidRDefault="00D32A60" w:rsidP="00D32A60">
            <w:pPr>
              <w:overflowPunct w:val="0"/>
              <w:autoSpaceDE w:val="0"/>
              <w:autoSpaceDN w:val="0"/>
              <w:adjustRightInd w:val="0"/>
              <w:textAlignment w:val="baseline"/>
              <w:rPr>
                <w:rFonts w:eastAsia="Times New Roman"/>
                <w:lang w:eastAsia="ja-JP"/>
              </w:rPr>
            </w:pPr>
            <w:r>
              <w:rPr>
                <w:rFonts w:eastAsia="Times New Roman"/>
                <w:noProof/>
                <w:lang w:eastAsia="ja-JP"/>
              </w:rPr>
              <w:t>[…]</w:t>
            </w:r>
          </w:p>
          <w:p w14:paraId="160A4678" w14:textId="77777777" w:rsidR="00D32A60" w:rsidRPr="00987A37" w:rsidRDefault="00D32A60" w:rsidP="00D32A60">
            <w:pPr>
              <w:overflowPunct w:val="0"/>
              <w:autoSpaceDE w:val="0"/>
              <w:autoSpaceDN w:val="0"/>
              <w:adjustRightInd w:val="0"/>
              <w:textAlignment w:val="baseline"/>
              <w:rPr>
                <w:rFonts w:eastAsia="Times New Roman"/>
                <w:noProof/>
                <w:lang w:eastAsia="ko-KR"/>
              </w:rPr>
            </w:pPr>
            <w:r w:rsidRPr="00987A37">
              <w:rPr>
                <w:rFonts w:eastAsia="Times New Roman"/>
                <w:noProof/>
                <w:lang w:eastAsia="ko-KR"/>
              </w:rPr>
              <w:t>The MAC entity shall:</w:t>
            </w:r>
          </w:p>
          <w:p w14:paraId="233E2790" w14:textId="77777777" w:rsidR="00D32A60" w:rsidRPr="00987A37" w:rsidRDefault="00D32A60" w:rsidP="00D32A60">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ko-KR"/>
              </w:rPr>
              <w:tab/>
              <w:t>i</w:t>
            </w:r>
            <w:r w:rsidRPr="00987A37">
              <w:rPr>
                <w:rFonts w:eastAsia="Times New Roman"/>
                <w:noProof/>
                <w:lang w:eastAsia="ja-JP"/>
              </w:rPr>
              <w:t>f the Buffer Status reporting procedure determines that at least one BSR has been triggered and not cancelled:</w:t>
            </w:r>
          </w:p>
          <w:p w14:paraId="5EF2100D" w14:textId="0E06430B" w:rsidR="00D32A60" w:rsidRPr="00987A37" w:rsidRDefault="00F66B7A" w:rsidP="00F66B7A">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w:t>
            </w:r>
          </w:p>
          <w:p w14:paraId="075EAD93" w14:textId="77777777" w:rsidR="00D32A60" w:rsidRPr="00987A37" w:rsidRDefault="00D32A60" w:rsidP="00D32A60">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ja-JP"/>
              </w:rPr>
              <w:t>2&gt;</w:t>
            </w:r>
            <w:r w:rsidRPr="00987A37">
              <w:rPr>
                <w:rFonts w:eastAsia="Times New Roman"/>
                <w:noProof/>
                <w:lang w:eastAsia="ja-JP"/>
              </w:rPr>
              <w:tab/>
              <w:t>if a Regular BSR has been triggered and</w:t>
            </w:r>
            <w:ins w:id="10" w:author="ASUSTeK" w:date="2022-07-19T16:19:00Z">
              <w:r>
                <w:rPr>
                  <w:rFonts w:eastAsia="Times New Roman"/>
                  <w:noProof/>
                  <w:lang w:eastAsia="ja-JP"/>
                </w:rPr>
                <w:t xml:space="preserve"> neither</w:t>
              </w:r>
            </w:ins>
            <w:r w:rsidRPr="00987A37">
              <w:rPr>
                <w:rFonts w:eastAsia="Times New Roman"/>
                <w:noProof/>
                <w:lang w:eastAsia="ja-JP"/>
              </w:rPr>
              <w:t xml:space="preserve"> </w:t>
            </w:r>
            <w:r w:rsidRPr="00987A37">
              <w:rPr>
                <w:rFonts w:eastAsia="Times New Roman"/>
                <w:i/>
                <w:noProof/>
                <w:lang w:eastAsia="ja-JP"/>
              </w:rPr>
              <w:t>logicalChannelSR-DelayTimer</w:t>
            </w:r>
            <w:r w:rsidRPr="00987A37">
              <w:rPr>
                <w:rFonts w:eastAsia="Times New Roman"/>
                <w:noProof/>
                <w:lang w:eastAsia="ja-JP"/>
              </w:rPr>
              <w:t xml:space="preserve"> </w:t>
            </w:r>
            <w:ins w:id="11" w:author="ASUSTeK" w:date="2022-07-19T16:19:00Z">
              <w:r>
                <w:rPr>
                  <w:rFonts w:eastAsia="Times New Roman"/>
                  <w:noProof/>
                  <w:lang w:eastAsia="ja-JP"/>
                </w:rPr>
                <w:t xml:space="preserve">nor </w:t>
              </w:r>
            </w:ins>
            <w:ins w:id="12" w:author="ASUSTeK" w:date="2022-07-19T16:20:00Z">
              <w:r w:rsidRPr="00E01020">
                <w:rPr>
                  <w:rFonts w:eastAsia="Times New Roman"/>
                  <w:i/>
                  <w:noProof/>
                  <w:lang w:eastAsia="ja-JP"/>
                </w:rPr>
                <w:t>sdt-</w:t>
              </w:r>
              <w:r>
                <w:rPr>
                  <w:rFonts w:eastAsia="Times New Roman"/>
                  <w:i/>
                  <w:noProof/>
                  <w:lang w:eastAsia="ja-JP"/>
                </w:rPr>
                <w:t>L</w:t>
              </w:r>
              <w:r w:rsidRPr="00987A37">
                <w:rPr>
                  <w:rFonts w:eastAsia="Times New Roman"/>
                  <w:i/>
                  <w:noProof/>
                  <w:lang w:eastAsia="ja-JP"/>
                </w:rPr>
                <w:t>ogicalChannelSR-DelayTimer</w:t>
              </w:r>
              <w:r w:rsidRPr="00987A37">
                <w:rPr>
                  <w:rFonts w:eastAsia="Times New Roman"/>
                  <w:noProof/>
                  <w:lang w:eastAsia="ja-JP"/>
                </w:rPr>
                <w:t xml:space="preserve"> </w:t>
              </w:r>
            </w:ins>
            <w:r w:rsidRPr="00987A37">
              <w:rPr>
                <w:rFonts w:eastAsia="Times New Roman"/>
                <w:noProof/>
                <w:lang w:eastAsia="ja-JP"/>
              </w:rPr>
              <w:t xml:space="preserve">is </w:t>
            </w:r>
            <w:del w:id="13" w:author="ASUSTeK" w:date="2022-07-19T16:20:00Z">
              <w:r w:rsidRPr="00987A37" w:rsidDel="003F2453">
                <w:rPr>
                  <w:rFonts w:eastAsia="Times New Roman"/>
                  <w:noProof/>
                  <w:lang w:eastAsia="ja-JP"/>
                </w:rPr>
                <w:delText xml:space="preserve">not </w:delText>
              </w:r>
            </w:del>
            <w:r w:rsidRPr="00987A37">
              <w:rPr>
                <w:rFonts w:eastAsia="Times New Roman"/>
                <w:noProof/>
                <w:lang w:eastAsia="ja-JP"/>
              </w:rPr>
              <w:t>running:</w:t>
            </w:r>
          </w:p>
          <w:p w14:paraId="563594A0" w14:textId="77777777" w:rsidR="00D32A60" w:rsidRPr="00987A37" w:rsidRDefault="00D32A60" w:rsidP="00D32A60">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ja-JP"/>
              </w:rPr>
              <w:t>3&gt;</w:t>
            </w:r>
            <w:r w:rsidRPr="00987A37">
              <w:rPr>
                <w:rFonts w:eastAsia="Times New Roman"/>
                <w:noProof/>
                <w:lang w:eastAsia="ja-JP"/>
              </w:rPr>
              <w:tab/>
              <w:t>if there is no UL-SCH resource available for a new transmission; or</w:t>
            </w:r>
          </w:p>
          <w:p w14:paraId="6093AF1D" w14:textId="77777777" w:rsidR="00D32A60" w:rsidRPr="00987A37" w:rsidRDefault="00D32A60" w:rsidP="00D32A60">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ja-JP"/>
              </w:rPr>
              <w:t>3&gt;</w:t>
            </w:r>
            <w:r w:rsidRPr="00987A37">
              <w:rPr>
                <w:rFonts w:eastAsia="Times New Roman"/>
                <w:noProof/>
                <w:lang w:eastAsia="ja-JP"/>
              </w:rPr>
              <w:tab/>
              <w:t xml:space="preserve">if the MAC entity is configured with configured uplink grant(s) and the Regular BSR was triggered for a logical channel for which </w:t>
            </w:r>
            <w:r w:rsidRPr="00987A37">
              <w:rPr>
                <w:rFonts w:eastAsia="Times New Roman"/>
                <w:i/>
                <w:noProof/>
                <w:lang w:eastAsia="ja-JP"/>
              </w:rPr>
              <w:t>logicalChannelSR-Mask</w:t>
            </w:r>
            <w:r w:rsidRPr="00987A37">
              <w:rPr>
                <w:rFonts w:eastAsia="Times New Roman"/>
                <w:noProof/>
                <w:lang w:eastAsia="ja-JP"/>
              </w:rPr>
              <w:t xml:space="preserve"> is set to </w:t>
            </w:r>
            <w:r w:rsidRPr="00987A37">
              <w:rPr>
                <w:rFonts w:eastAsia="Times New Roman"/>
                <w:i/>
                <w:noProof/>
                <w:lang w:eastAsia="ja-JP"/>
              </w:rPr>
              <w:t>false</w:t>
            </w:r>
            <w:r w:rsidRPr="00987A37">
              <w:rPr>
                <w:rFonts w:eastAsia="Times New Roman"/>
                <w:noProof/>
                <w:lang w:eastAsia="ja-JP"/>
              </w:rPr>
              <w:t>; or</w:t>
            </w:r>
          </w:p>
          <w:p w14:paraId="1CB1E871" w14:textId="77777777" w:rsidR="00D32A60" w:rsidRPr="00987A37" w:rsidRDefault="00D32A60" w:rsidP="00D32A60">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ja-JP"/>
              </w:rPr>
              <w:t>3&gt;</w:t>
            </w:r>
            <w:r w:rsidRPr="00987A37">
              <w:rPr>
                <w:rFonts w:eastAsia="Times New Roman"/>
                <w:noProof/>
                <w:lang w:eastAsia="ja-JP"/>
              </w:rPr>
              <w:tab/>
              <w:t xml:space="preserve">if the UL-SCH resources available for a new transmission do not meet the LCP mapping restrictions (see clause 5.4.3.1) configured for the </w:t>
            </w:r>
            <w:r w:rsidRPr="00987A37">
              <w:rPr>
                <w:rFonts w:eastAsia="Times New Roman"/>
                <w:noProof/>
                <w:lang w:eastAsia="ko-KR"/>
              </w:rPr>
              <w:t>logical channel</w:t>
            </w:r>
            <w:r w:rsidRPr="00987A37">
              <w:rPr>
                <w:rFonts w:eastAsia="Times New Roman"/>
                <w:noProof/>
                <w:lang w:eastAsia="ja-JP"/>
              </w:rPr>
              <w:t xml:space="preserve"> that triggered the BSR:</w:t>
            </w:r>
          </w:p>
          <w:p w14:paraId="6767B9CB" w14:textId="7D7BB571" w:rsidR="00D32A60" w:rsidRPr="00D32A60" w:rsidRDefault="00D32A60" w:rsidP="00D32A60">
            <w:pPr>
              <w:overflowPunct w:val="0"/>
              <w:autoSpaceDE w:val="0"/>
              <w:autoSpaceDN w:val="0"/>
              <w:adjustRightInd w:val="0"/>
              <w:ind w:left="1418" w:hanging="284"/>
              <w:textAlignment w:val="baseline"/>
              <w:rPr>
                <w:rFonts w:eastAsia="Malgun Gothic"/>
                <w:noProof/>
              </w:rPr>
            </w:pPr>
            <w:r w:rsidRPr="00987A37">
              <w:rPr>
                <w:rFonts w:eastAsia="Times New Roman"/>
                <w:noProof/>
                <w:lang w:eastAsia="ko-KR"/>
              </w:rPr>
              <w:t>4&gt;</w:t>
            </w:r>
            <w:r w:rsidRPr="00987A37">
              <w:rPr>
                <w:rFonts w:eastAsia="Times New Roman"/>
                <w:noProof/>
                <w:lang w:eastAsia="ja-JP"/>
              </w:rPr>
              <w:tab/>
            </w:r>
            <w:r w:rsidRPr="00987A37">
              <w:rPr>
                <w:rFonts w:eastAsia="Times New Roman"/>
                <w:noProof/>
                <w:lang w:eastAsia="ko-KR"/>
              </w:rPr>
              <w:t xml:space="preserve">trigger </w:t>
            </w:r>
            <w:r w:rsidRPr="00987A37">
              <w:rPr>
                <w:rFonts w:eastAsia="Times New Roman"/>
                <w:noProof/>
                <w:lang w:eastAsia="ja-JP"/>
              </w:rPr>
              <w:t>a Scheduling Request.</w:t>
            </w:r>
          </w:p>
        </w:tc>
      </w:tr>
    </w:tbl>
    <w:p w14:paraId="210CF442" w14:textId="0DAA3E6E" w:rsidR="00E62E1D" w:rsidRDefault="00E62E1D" w:rsidP="00F66B7A">
      <w:pPr>
        <w:pStyle w:val="B3"/>
        <w:spacing w:beforeLines="50" w:before="120" w:afterLines="100" w:after="240"/>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00D32A60">
        <w:rPr>
          <w:b/>
          <w:sz w:val="22"/>
          <w:szCs w:val="22"/>
          <w:lang w:val="en-US" w:eastAsia="zh-TW"/>
        </w:rPr>
        <w:t xml:space="preserve">Adopt </w:t>
      </w:r>
      <w:r w:rsidR="00FF2786">
        <w:rPr>
          <w:b/>
          <w:sz w:val="22"/>
          <w:szCs w:val="22"/>
          <w:lang w:val="en-US" w:eastAsia="zh-TW"/>
        </w:rPr>
        <w:t xml:space="preserve">the </w:t>
      </w:r>
      <w:r w:rsidR="00D32A60">
        <w:rPr>
          <w:b/>
          <w:sz w:val="22"/>
          <w:szCs w:val="22"/>
          <w:lang w:val="en-US" w:eastAsia="zh-TW"/>
        </w:rPr>
        <w:t xml:space="preserve">draft CR in appendix to correct the BSR/SR procedure with the </w:t>
      </w:r>
      <w:proofErr w:type="spellStart"/>
      <w:r w:rsidR="00D32A60" w:rsidRPr="00D32A60">
        <w:rPr>
          <w:b/>
          <w:sz w:val="22"/>
          <w:szCs w:val="22"/>
          <w:lang w:val="en-US" w:eastAsia="zh-TW"/>
        </w:rPr>
        <w:t>sdt-LogicalChannelSR-DelayTimer</w:t>
      </w:r>
      <w:proofErr w:type="spellEnd"/>
      <w:r w:rsidR="00D32A60">
        <w:rPr>
          <w:b/>
          <w:sz w:val="22"/>
          <w:szCs w:val="22"/>
          <w:lang w:val="en-US"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34601B28" w:rsidR="00C95C60" w:rsidRPr="006C24D7" w:rsidRDefault="00124459" w:rsidP="006C24D7">
      <w:pPr>
        <w:pStyle w:val="af1"/>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we propos</w:t>
      </w:r>
      <w:r w:rsidR="00127016">
        <w:rPr>
          <w:color w:val="000000" w:themeColor="text1"/>
          <w:sz w:val="22"/>
        </w:rPr>
        <w:t>e</w:t>
      </w:r>
      <w:r w:rsidR="00FF2786">
        <w:rPr>
          <w:color w:val="000000" w:themeColor="text1"/>
          <w:sz w:val="22"/>
        </w:rPr>
        <w:t xml:space="preserve"> corrections on </w:t>
      </w:r>
      <w:proofErr w:type="spellStart"/>
      <w:r w:rsidR="00FF2786" w:rsidRPr="00FF2786">
        <w:rPr>
          <w:color w:val="000000" w:themeColor="text1"/>
          <w:sz w:val="22"/>
        </w:rPr>
        <w:t>sdt-LogicalChannelSR-DelayTimer</w:t>
      </w:r>
      <w:proofErr w:type="spellEnd"/>
      <w:r w:rsidR="00FF2786">
        <w:rPr>
          <w:color w:val="000000" w:themeColor="text1"/>
          <w:sz w:val="22"/>
        </w:rPr>
        <w:t xml:space="preserve"> with draft CR in appendix.</w:t>
      </w:r>
    </w:p>
    <w:p w14:paraId="4691C6DF" w14:textId="30930DB5" w:rsidR="00C01F04" w:rsidRDefault="00FF2786" w:rsidP="00F66B7A">
      <w:pPr>
        <w:pStyle w:val="B3"/>
        <w:spacing w:afterLines="100" w:after="240"/>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Pr>
          <w:b/>
          <w:sz w:val="22"/>
          <w:szCs w:val="22"/>
          <w:lang w:val="en-US" w:eastAsia="zh-TW"/>
        </w:rPr>
        <w:t xml:space="preserve">Adopt the draft CR in appendix to correct the BSR/SR procedure with the </w:t>
      </w:r>
      <w:proofErr w:type="spellStart"/>
      <w:r w:rsidRPr="00D32A60">
        <w:rPr>
          <w:b/>
          <w:sz w:val="22"/>
          <w:szCs w:val="22"/>
          <w:lang w:val="en-US" w:eastAsia="zh-TW"/>
        </w:rPr>
        <w:t>sdt-LogicalChannelSR-DelayTimer</w:t>
      </w:r>
      <w:proofErr w:type="spellEnd"/>
      <w:r>
        <w:rPr>
          <w:b/>
          <w:sz w:val="22"/>
          <w:szCs w:val="22"/>
          <w:lang w:val="en-US" w:eastAsia="zh-TW"/>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AEA83A0" w14:textId="14107256" w:rsidR="00B85A61" w:rsidRPr="00CB4FDC" w:rsidRDefault="00F23BB2" w:rsidP="00F66B7A">
      <w:pPr>
        <w:widowControl w:val="0"/>
        <w:numPr>
          <w:ilvl w:val="0"/>
          <w:numId w:val="2"/>
        </w:numPr>
        <w:overflowPunct w:val="0"/>
        <w:autoSpaceDE w:val="0"/>
        <w:autoSpaceDN w:val="0"/>
        <w:adjustRightInd w:val="0"/>
        <w:spacing w:afterLines="100" w:after="240" w:line="360" w:lineRule="atLeast"/>
        <w:jc w:val="both"/>
        <w:textAlignment w:val="baseline"/>
        <w:rPr>
          <w:sz w:val="22"/>
          <w:szCs w:val="22"/>
          <w:lang w:val="en-US" w:eastAsia="zh-TW"/>
        </w:rPr>
      </w:pPr>
      <w:r>
        <w:rPr>
          <w:sz w:val="22"/>
          <w:szCs w:val="22"/>
          <w:lang w:val="en-US" w:eastAsia="zh-TW"/>
        </w:rPr>
        <w:t>TS 38.321 V17.1.0 NR MAC specification.</w:t>
      </w:r>
    </w:p>
    <w:p w14:paraId="07B4413F" w14:textId="469407DC" w:rsidR="00B85A61" w:rsidRDefault="00B85A61" w:rsidP="00B85A61">
      <w:pPr>
        <w:pStyle w:val="1"/>
        <w:numPr>
          <w:ilvl w:val="0"/>
          <w:numId w:val="1"/>
        </w:numPr>
        <w:spacing w:beforeLines="50" w:before="120" w:afterLines="50" w:after="120"/>
        <w:rPr>
          <w:rFonts w:ascii="Times New Roman" w:hAnsi="Times New Roman"/>
          <w:sz w:val="32"/>
          <w:lang w:eastAsia="zh-TW"/>
        </w:rPr>
      </w:pPr>
      <w:r w:rsidRPr="00B85A61">
        <w:rPr>
          <w:rFonts w:ascii="Times New Roman" w:hAnsi="Times New Roman"/>
          <w:sz w:val="32"/>
          <w:lang w:eastAsia="zh-TW"/>
        </w:rPr>
        <w:t>Appendix</w:t>
      </w:r>
    </w:p>
    <w:p w14:paraId="3298FEAC" w14:textId="19514A48" w:rsidR="0090464C" w:rsidRPr="0090464C" w:rsidRDefault="0090464C" w:rsidP="0090464C">
      <w:pPr>
        <w:tabs>
          <w:tab w:val="right" w:pos="9639"/>
        </w:tabs>
        <w:spacing w:after="0"/>
        <w:rPr>
          <w:rFonts w:ascii="Arial" w:hAnsi="Arial"/>
          <w:b/>
          <w:i/>
          <w:noProof/>
          <w:sz w:val="28"/>
        </w:rPr>
      </w:pPr>
      <w:r w:rsidRPr="0090464C">
        <w:rPr>
          <w:rFonts w:ascii="Arial" w:hAnsi="Arial"/>
          <w:b/>
          <w:bCs/>
          <w:noProof/>
          <w:sz w:val="24"/>
        </w:rPr>
        <w:t>3GPP TSG-RAN WG2 Meeting #11</w:t>
      </w:r>
      <w:r>
        <w:rPr>
          <w:rFonts w:ascii="Arial" w:hAnsi="Arial"/>
          <w:b/>
          <w:bCs/>
          <w:noProof/>
          <w:sz w:val="24"/>
        </w:rPr>
        <w:t>9-e</w:t>
      </w:r>
      <w:r w:rsidRPr="0090464C">
        <w:rPr>
          <w:rFonts w:ascii="Arial" w:hAnsi="Arial"/>
          <w:b/>
          <w:i/>
          <w:noProof/>
          <w:sz w:val="28"/>
        </w:rPr>
        <w:tab/>
      </w:r>
      <w:r w:rsidRPr="0090464C">
        <w:rPr>
          <w:rFonts w:ascii="Arial" w:hAnsi="Arial" w:hint="eastAsia"/>
          <w:b/>
          <w:bCs/>
          <w:i/>
          <w:noProof/>
          <w:sz w:val="28"/>
        </w:rPr>
        <w:t>R</w:t>
      </w:r>
      <w:r w:rsidRPr="0090464C">
        <w:rPr>
          <w:rFonts w:ascii="Arial" w:hAnsi="Arial"/>
          <w:b/>
          <w:bCs/>
          <w:i/>
          <w:noProof/>
          <w:sz w:val="28"/>
        </w:rPr>
        <w:t>2</w:t>
      </w:r>
      <w:r w:rsidRPr="0090464C">
        <w:rPr>
          <w:rFonts w:ascii="Arial" w:hAnsi="Arial" w:hint="eastAsia"/>
          <w:b/>
          <w:bCs/>
          <w:i/>
          <w:noProof/>
          <w:sz w:val="28"/>
        </w:rPr>
        <w:t>-</w:t>
      </w:r>
      <w:r w:rsidRPr="0090464C">
        <w:rPr>
          <w:rFonts w:ascii="Arial" w:hAnsi="Arial"/>
          <w:b/>
          <w:bCs/>
          <w:i/>
          <w:noProof/>
          <w:sz w:val="28"/>
        </w:rPr>
        <w:t>220</w:t>
      </w:r>
      <w:r>
        <w:rPr>
          <w:rFonts w:ascii="Arial" w:hAnsi="Arial"/>
          <w:b/>
          <w:bCs/>
          <w:i/>
          <w:noProof/>
          <w:sz w:val="28"/>
        </w:rPr>
        <w:t>xxxx</w:t>
      </w:r>
    </w:p>
    <w:p w14:paraId="27CB4514" w14:textId="20047C10" w:rsidR="0090464C" w:rsidRPr="007D71CB" w:rsidRDefault="0090464C" w:rsidP="007D71CB">
      <w:pPr>
        <w:rPr>
          <w:rFonts w:ascii="Arial" w:hAnsi="Arial"/>
          <w:b/>
          <w:bCs/>
          <w:noProof/>
          <w:sz w:val="24"/>
        </w:rPr>
      </w:pPr>
      <w:r w:rsidRPr="007D71CB">
        <w:rPr>
          <w:rFonts w:ascii="Arial" w:hAnsi="Arial"/>
          <w:b/>
          <w:bCs/>
          <w:noProof/>
          <w:sz w:val="24"/>
        </w:rPr>
        <w:t>Online, 1</w:t>
      </w:r>
      <w:r w:rsidR="00B07C1A">
        <w:rPr>
          <w:rFonts w:ascii="Arial" w:hAnsi="Arial"/>
          <w:b/>
          <w:bCs/>
          <w:noProof/>
          <w:sz w:val="24"/>
        </w:rPr>
        <w:t>7</w:t>
      </w:r>
      <w:r w:rsidRPr="007D71CB">
        <w:rPr>
          <w:rFonts w:ascii="Arial" w:hAnsi="Arial"/>
          <w:b/>
          <w:bCs/>
          <w:noProof/>
          <w:sz w:val="24"/>
        </w:rPr>
        <w:t xml:space="preserve"> – 2</w:t>
      </w:r>
      <w:r w:rsidR="00B07C1A">
        <w:rPr>
          <w:rFonts w:ascii="Arial" w:hAnsi="Arial"/>
          <w:b/>
          <w:bCs/>
          <w:noProof/>
          <w:sz w:val="24"/>
        </w:rPr>
        <w:t>9</w:t>
      </w:r>
      <w:r w:rsidRPr="007D71CB">
        <w:rPr>
          <w:rFonts w:ascii="Arial" w:hAnsi="Arial"/>
          <w:b/>
          <w:bCs/>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64C" w14:paraId="137397ED" w14:textId="77777777" w:rsidTr="000B09F7">
        <w:tc>
          <w:tcPr>
            <w:tcW w:w="9641" w:type="dxa"/>
            <w:gridSpan w:val="9"/>
            <w:tcBorders>
              <w:top w:val="single" w:sz="4" w:space="0" w:color="auto"/>
              <w:left w:val="single" w:sz="4" w:space="0" w:color="auto"/>
              <w:right w:val="single" w:sz="4" w:space="0" w:color="auto"/>
            </w:tcBorders>
          </w:tcPr>
          <w:p w14:paraId="3C25DBF2" w14:textId="77777777" w:rsidR="0090464C" w:rsidRDefault="0090464C" w:rsidP="000B09F7">
            <w:pPr>
              <w:pStyle w:val="CRCoverPage"/>
              <w:spacing w:after="0"/>
              <w:jc w:val="right"/>
              <w:rPr>
                <w:i/>
                <w:noProof/>
              </w:rPr>
            </w:pPr>
            <w:r>
              <w:rPr>
                <w:i/>
                <w:noProof/>
                <w:sz w:val="14"/>
              </w:rPr>
              <w:lastRenderedPageBreak/>
              <w:t>CR-Form-v12.2</w:t>
            </w:r>
          </w:p>
        </w:tc>
      </w:tr>
      <w:tr w:rsidR="0090464C" w14:paraId="6AB9AFCD" w14:textId="77777777" w:rsidTr="000B09F7">
        <w:tc>
          <w:tcPr>
            <w:tcW w:w="9641" w:type="dxa"/>
            <w:gridSpan w:val="9"/>
            <w:tcBorders>
              <w:left w:val="single" w:sz="4" w:space="0" w:color="auto"/>
              <w:right w:val="single" w:sz="4" w:space="0" w:color="auto"/>
            </w:tcBorders>
          </w:tcPr>
          <w:p w14:paraId="54981DBD" w14:textId="77777777" w:rsidR="0090464C" w:rsidRDefault="0090464C" w:rsidP="000B09F7">
            <w:pPr>
              <w:pStyle w:val="CRCoverPage"/>
              <w:spacing w:after="0"/>
              <w:jc w:val="center"/>
              <w:rPr>
                <w:noProof/>
              </w:rPr>
            </w:pPr>
            <w:r>
              <w:rPr>
                <w:b/>
                <w:noProof/>
                <w:sz w:val="32"/>
              </w:rPr>
              <w:t>CHANGE REQUEST</w:t>
            </w:r>
          </w:p>
        </w:tc>
      </w:tr>
      <w:tr w:rsidR="0090464C" w14:paraId="6A3C1EAE" w14:textId="77777777" w:rsidTr="000B09F7">
        <w:tc>
          <w:tcPr>
            <w:tcW w:w="9641" w:type="dxa"/>
            <w:gridSpan w:val="9"/>
            <w:tcBorders>
              <w:left w:val="single" w:sz="4" w:space="0" w:color="auto"/>
              <w:right w:val="single" w:sz="4" w:space="0" w:color="auto"/>
            </w:tcBorders>
          </w:tcPr>
          <w:p w14:paraId="709A4AFF" w14:textId="77777777" w:rsidR="0090464C" w:rsidRDefault="0090464C" w:rsidP="000B09F7">
            <w:pPr>
              <w:pStyle w:val="CRCoverPage"/>
              <w:spacing w:after="0"/>
              <w:rPr>
                <w:noProof/>
                <w:sz w:val="8"/>
                <w:szCs w:val="8"/>
              </w:rPr>
            </w:pPr>
          </w:p>
        </w:tc>
      </w:tr>
      <w:tr w:rsidR="0090464C" w14:paraId="7C1B3B20" w14:textId="77777777" w:rsidTr="000B09F7">
        <w:tc>
          <w:tcPr>
            <w:tcW w:w="142" w:type="dxa"/>
            <w:tcBorders>
              <w:left w:val="single" w:sz="4" w:space="0" w:color="auto"/>
            </w:tcBorders>
          </w:tcPr>
          <w:p w14:paraId="1F71F7C4" w14:textId="77777777" w:rsidR="0090464C" w:rsidRDefault="0090464C" w:rsidP="000B09F7">
            <w:pPr>
              <w:pStyle w:val="CRCoverPage"/>
              <w:spacing w:after="0"/>
              <w:jc w:val="right"/>
              <w:rPr>
                <w:noProof/>
              </w:rPr>
            </w:pPr>
          </w:p>
        </w:tc>
        <w:tc>
          <w:tcPr>
            <w:tcW w:w="1559" w:type="dxa"/>
            <w:shd w:val="pct30" w:color="FFFF00" w:fill="auto"/>
          </w:tcPr>
          <w:p w14:paraId="723AEC06" w14:textId="16BAB221" w:rsidR="0090464C" w:rsidRPr="00410371" w:rsidRDefault="00BB5DAC" w:rsidP="0090464C">
            <w:pPr>
              <w:pStyle w:val="CRCoverPage"/>
              <w:spacing w:after="0"/>
              <w:jc w:val="right"/>
              <w:rPr>
                <w:b/>
                <w:noProof/>
                <w:sz w:val="28"/>
              </w:rPr>
            </w:pPr>
            <w:r>
              <w:fldChar w:fldCharType="begin"/>
            </w:r>
            <w:r>
              <w:instrText xml:space="preserve"> DOCPROPERTY  Spec#  \* MERGEFORMAT </w:instrText>
            </w:r>
            <w:r>
              <w:fldChar w:fldCharType="separate"/>
            </w:r>
            <w:r w:rsidR="0090464C">
              <w:rPr>
                <w:b/>
                <w:noProof/>
                <w:sz w:val="28"/>
              </w:rPr>
              <w:t>38.321</w:t>
            </w:r>
            <w:r>
              <w:rPr>
                <w:b/>
                <w:noProof/>
                <w:sz w:val="28"/>
              </w:rPr>
              <w:fldChar w:fldCharType="end"/>
            </w:r>
          </w:p>
        </w:tc>
        <w:tc>
          <w:tcPr>
            <w:tcW w:w="709" w:type="dxa"/>
          </w:tcPr>
          <w:p w14:paraId="597D8981" w14:textId="77777777" w:rsidR="0090464C" w:rsidRDefault="0090464C" w:rsidP="000B09F7">
            <w:pPr>
              <w:pStyle w:val="CRCoverPage"/>
              <w:spacing w:after="0"/>
              <w:jc w:val="center"/>
              <w:rPr>
                <w:noProof/>
              </w:rPr>
            </w:pPr>
            <w:r>
              <w:rPr>
                <w:b/>
                <w:noProof/>
                <w:sz w:val="28"/>
              </w:rPr>
              <w:t>CR</w:t>
            </w:r>
          </w:p>
        </w:tc>
        <w:tc>
          <w:tcPr>
            <w:tcW w:w="1276" w:type="dxa"/>
            <w:shd w:val="pct30" w:color="FFFF00" w:fill="auto"/>
          </w:tcPr>
          <w:p w14:paraId="40110649" w14:textId="0ADE9FCE" w:rsidR="0090464C" w:rsidRPr="00410371" w:rsidRDefault="0090464C" w:rsidP="000B09F7">
            <w:pPr>
              <w:pStyle w:val="CRCoverPage"/>
              <w:spacing w:after="0"/>
              <w:rPr>
                <w:noProof/>
              </w:rPr>
            </w:pPr>
          </w:p>
        </w:tc>
        <w:tc>
          <w:tcPr>
            <w:tcW w:w="709" w:type="dxa"/>
          </w:tcPr>
          <w:p w14:paraId="682AF1FD" w14:textId="77777777" w:rsidR="0090464C" w:rsidRDefault="0090464C" w:rsidP="000B09F7">
            <w:pPr>
              <w:pStyle w:val="CRCoverPage"/>
              <w:tabs>
                <w:tab w:val="right" w:pos="625"/>
              </w:tabs>
              <w:spacing w:after="0"/>
              <w:jc w:val="center"/>
              <w:rPr>
                <w:noProof/>
              </w:rPr>
            </w:pPr>
            <w:r>
              <w:rPr>
                <w:b/>
                <w:bCs/>
                <w:noProof/>
                <w:sz w:val="28"/>
              </w:rPr>
              <w:t>rev</w:t>
            </w:r>
          </w:p>
        </w:tc>
        <w:tc>
          <w:tcPr>
            <w:tcW w:w="992" w:type="dxa"/>
            <w:shd w:val="pct30" w:color="FFFF00" w:fill="auto"/>
          </w:tcPr>
          <w:p w14:paraId="52925E16" w14:textId="6A5F6378" w:rsidR="0090464C" w:rsidRPr="00410371" w:rsidRDefault="0090464C" w:rsidP="000B09F7">
            <w:pPr>
              <w:pStyle w:val="CRCoverPage"/>
              <w:spacing w:after="0"/>
              <w:jc w:val="center"/>
              <w:rPr>
                <w:b/>
                <w:noProof/>
                <w:lang w:eastAsia="zh-TW"/>
              </w:rPr>
            </w:pPr>
          </w:p>
        </w:tc>
        <w:tc>
          <w:tcPr>
            <w:tcW w:w="2410" w:type="dxa"/>
          </w:tcPr>
          <w:p w14:paraId="54305067" w14:textId="77777777" w:rsidR="0090464C" w:rsidRDefault="0090464C" w:rsidP="000B09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95429" w14:textId="60DCE0D7" w:rsidR="0090464C" w:rsidRPr="00324A06" w:rsidRDefault="0090464C" w:rsidP="000B09F7">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B5DAC">
              <w:fldChar w:fldCharType="begin"/>
            </w:r>
            <w:r w:rsidR="00BB5DAC">
              <w:instrText xml:space="preserve"> DOCPROPERTY  Version  \* MERGEFORMAT </w:instrText>
            </w:r>
            <w:r w:rsidR="00BB5DAC">
              <w:fldChar w:fldCharType="separate"/>
            </w:r>
            <w:r>
              <w:rPr>
                <w:b/>
                <w:noProof/>
                <w:sz w:val="28"/>
              </w:rPr>
              <w:t>17.1.0</w:t>
            </w:r>
            <w:r w:rsidR="00BB5DAC">
              <w:rPr>
                <w:b/>
                <w:noProof/>
                <w:sz w:val="28"/>
              </w:rPr>
              <w:fldChar w:fldCharType="end"/>
            </w:r>
          </w:p>
        </w:tc>
        <w:tc>
          <w:tcPr>
            <w:tcW w:w="143" w:type="dxa"/>
            <w:tcBorders>
              <w:right w:val="single" w:sz="4" w:space="0" w:color="auto"/>
            </w:tcBorders>
          </w:tcPr>
          <w:p w14:paraId="1B6E9372" w14:textId="77777777" w:rsidR="0090464C" w:rsidRDefault="0090464C" w:rsidP="000B09F7">
            <w:pPr>
              <w:pStyle w:val="CRCoverPage"/>
              <w:spacing w:after="0"/>
              <w:rPr>
                <w:noProof/>
              </w:rPr>
            </w:pPr>
          </w:p>
        </w:tc>
      </w:tr>
      <w:tr w:rsidR="0090464C" w14:paraId="25E6867E" w14:textId="77777777" w:rsidTr="000B09F7">
        <w:tc>
          <w:tcPr>
            <w:tcW w:w="9641" w:type="dxa"/>
            <w:gridSpan w:val="9"/>
            <w:tcBorders>
              <w:left w:val="single" w:sz="4" w:space="0" w:color="auto"/>
              <w:right w:val="single" w:sz="4" w:space="0" w:color="auto"/>
            </w:tcBorders>
          </w:tcPr>
          <w:p w14:paraId="3BB83C1A" w14:textId="77777777" w:rsidR="0090464C" w:rsidRDefault="0090464C" w:rsidP="000B09F7">
            <w:pPr>
              <w:pStyle w:val="CRCoverPage"/>
              <w:spacing w:after="0"/>
              <w:rPr>
                <w:noProof/>
              </w:rPr>
            </w:pPr>
          </w:p>
        </w:tc>
      </w:tr>
      <w:tr w:rsidR="0090464C" w14:paraId="13895531" w14:textId="77777777" w:rsidTr="000B09F7">
        <w:tc>
          <w:tcPr>
            <w:tcW w:w="9641" w:type="dxa"/>
            <w:gridSpan w:val="9"/>
            <w:tcBorders>
              <w:top w:val="single" w:sz="4" w:space="0" w:color="auto"/>
            </w:tcBorders>
          </w:tcPr>
          <w:p w14:paraId="17C24979" w14:textId="77777777" w:rsidR="0090464C" w:rsidRPr="00F25D98" w:rsidRDefault="0090464C" w:rsidP="000B09F7">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90464C" w14:paraId="11008CAF" w14:textId="77777777" w:rsidTr="000B09F7">
        <w:tc>
          <w:tcPr>
            <w:tcW w:w="9641" w:type="dxa"/>
            <w:gridSpan w:val="9"/>
          </w:tcPr>
          <w:p w14:paraId="1695EF0D" w14:textId="77777777" w:rsidR="0090464C" w:rsidRDefault="0090464C" w:rsidP="000B09F7">
            <w:pPr>
              <w:pStyle w:val="CRCoverPage"/>
              <w:spacing w:after="0"/>
              <w:rPr>
                <w:noProof/>
                <w:sz w:val="8"/>
                <w:szCs w:val="8"/>
              </w:rPr>
            </w:pPr>
          </w:p>
        </w:tc>
      </w:tr>
    </w:tbl>
    <w:p w14:paraId="5D21C993" w14:textId="77777777" w:rsidR="0090464C" w:rsidRDefault="0090464C" w:rsidP="00904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64C" w14:paraId="6F420D06" w14:textId="77777777" w:rsidTr="000B09F7">
        <w:tc>
          <w:tcPr>
            <w:tcW w:w="2835" w:type="dxa"/>
          </w:tcPr>
          <w:p w14:paraId="743EE87D" w14:textId="77777777" w:rsidR="0090464C" w:rsidRDefault="0090464C" w:rsidP="000B09F7">
            <w:pPr>
              <w:pStyle w:val="CRCoverPage"/>
              <w:tabs>
                <w:tab w:val="right" w:pos="2751"/>
              </w:tabs>
              <w:spacing w:after="0"/>
              <w:rPr>
                <w:b/>
                <w:i/>
                <w:noProof/>
              </w:rPr>
            </w:pPr>
            <w:r>
              <w:rPr>
                <w:b/>
                <w:i/>
                <w:noProof/>
              </w:rPr>
              <w:t>Proposed change affects:</w:t>
            </w:r>
          </w:p>
        </w:tc>
        <w:tc>
          <w:tcPr>
            <w:tcW w:w="1418" w:type="dxa"/>
          </w:tcPr>
          <w:p w14:paraId="2C69E651" w14:textId="77777777" w:rsidR="0090464C" w:rsidRDefault="0090464C" w:rsidP="000B09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58245" w14:textId="77777777" w:rsidR="0090464C" w:rsidRDefault="0090464C" w:rsidP="000B09F7">
            <w:pPr>
              <w:pStyle w:val="CRCoverPage"/>
              <w:spacing w:after="0"/>
              <w:jc w:val="center"/>
              <w:rPr>
                <w:b/>
                <w:caps/>
                <w:noProof/>
              </w:rPr>
            </w:pPr>
          </w:p>
        </w:tc>
        <w:tc>
          <w:tcPr>
            <w:tcW w:w="709" w:type="dxa"/>
            <w:tcBorders>
              <w:left w:val="single" w:sz="4" w:space="0" w:color="auto"/>
            </w:tcBorders>
          </w:tcPr>
          <w:p w14:paraId="4F5390E5" w14:textId="77777777" w:rsidR="0090464C" w:rsidRDefault="0090464C" w:rsidP="000B09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689" w14:textId="77777777" w:rsidR="0090464C" w:rsidRDefault="0090464C" w:rsidP="000B09F7">
            <w:pPr>
              <w:pStyle w:val="CRCoverPage"/>
              <w:spacing w:after="0"/>
              <w:jc w:val="center"/>
              <w:rPr>
                <w:b/>
                <w:caps/>
                <w:noProof/>
              </w:rPr>
            </w:pPr>
            <w:r>
              <w:rPr>
                <w:b/>
                <w:caps/>
                <w:noProof/>
              </w:rPr>
              <w:t>X</w:t>
            </w:r>
          </w:p>
        </w:tc>
        <w:tc>
          <w:tcPr>
            <w:tcW w:w="2126" w:type="dxa"/>
          </w:tcPr>
          <w:p w14:paraId="64D23B56" w14:textId="77777777" w:rsidR="0090464C" w:rsidRDefault="0090464C" w:rsidP="000B09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B3CB6" w14:textId="5A7F6654" w:rsidR="0090464C" w:rsidRDefault="0090464C" w:rsidP="000B09F7">
            <w:pPr>
              <w:pStyle w:val="CRCoverPage"/>
              <w:spacing w:after="0"/>
              <w:jc w:val="center"/>
              <w:rPr>
                <w:b/>
                <w:caps/>
                <w:noProof/>
              </w:rPr>
            </w:pPr>
          </w:p>
        </w:tc>
        <w:tc>
          <w:tcPr>
            <w:tcW w:w="1418" w:type="dxa"/>
            <w:tcBorders>
              <w:left w:val="nil"/>
            </w:tcBorders>
          </w:tcPr>
          <w:p w14:paraId="2B951698" w14:textId="77777777" w:rsidR="0090464C" w:rsidRDefault="0090464C" w:rsidP="000B09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7E18" w14:textId="77777777" w:rsidR="0090464C" w:rsidRDefault="0090464C" w:rsidP="000B09F7">
            <w:pPr>
              <w:pStyle w:val="CRCoverPage"/>
              <w:spacing w:after="0"/>
              <w:jc w:val="center"/>
              <w:rPr>
                <w:b/>
                <w:bCs/>
                <w:caps/>
                <w:noProof/>
              </w:rPr>
            </w:pPr>
          </w:p>
        </w:tc>
      </w:tr>
    </w:tbl>
    <w:p w14:paraId="53FA82C2" w14:textId="77777777" w:rsidR="0090464C" w:rsidRDefault="0090464C" w:rsidP="00904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64C" w14:paraId="1455E876" w14:textId="77777777" w:rsidTr="000B09F7">
        <w:tc>
          <w:tcPr>
            <w:tcW w:w="9640" w:type="dxa"/>
            <w:gridSpan w:val="11"/>
          </w:tcPr>
          <w:p w14:paraId="4C7735C0" w14:textId="77777777" w:rsidR="0090464C" w:rsidRDefault="0090464C" w:rsidP="000B09F7">
            <w:pPr>
              <w:pStyle w:val="CRCoverPage"/>
              <w:spacing w:after="0"/>
              <w:rPr>
                <w:noProof/>
                <w:sz w:val="8"/>
                <w:szCs w:val="8"/>
              </w:rPr>
            </w:pPr>
          </w:p>
        </w:tc>
      </w:tr>
      <w:tr w:rsidR="0090464C" w14:paraId="5E127BD7" w14:textId="77777777" w:rsidTr="000B09F7">
        <w:tc>
          <w:tcPr>
            <w:tcW w:w="1843" w:type="dxa"/>
            <w:tcBorders>
              <w:top w:val="single" w:sz="4" w:space="0" w:color="auto"/>
              <w:left w:val="single" w:sz="4" w:space="0" w:color="auto"/>
            </w:tcBorders>
          </w:tcPr>
          <w:p w14:paraId="3EC3A4F3" w14:textId="77777777" w:rsidR="0090464C" w:rsidRDefault="0090464C" w:rsidP="000B09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CCF3" w14:textId="152C8790" w:rsidR="0090464C" w:rsidRDefault="0090464C" w:rsidP="000B09F7">
            <w:pPr>
              <w:pStyle w:val="CRCoverPage"/>
              <w:spacing w:before="20" w:after="20"/>
              <w:ind w:left="100"/>
              <w:rPr>
                <w:noProof/>
              </w:rPr>
            </w:pPr>
            <w:r>
              <w:t>Corrections on SR delay timer for SDT</w:t>
            </w:r>
          </w:p>
        </w:tc>
      </w:tr>
      <w:tr w:rsidR="0090464C" w14:paraId="5AECE119" w14:textId="77777777" w:rsidTr="000B09F7">
        <w:tc>
          <w:tcPr>
            <w:tcW w:w="1843" w:type="dxa"/>
            <w:tcBorders>
              <w:left w:val="single" w:sz="4" w:space="0" w:color="auto"/>
            </w:tcBorders>
          </w:tcPr>
          <w:p w14:paraId="0625C0CC" w14:textId="77777777" w:rsidR="0090464C" w:rsidRDefault="0090464C" w:rsidP="000B09F7">
            <w:pPr>
              <w:pStyle w:val="CRCoverPage"/>
              <w:spacing w:after="0"/>
              <w:rPr>
                <w:b/>
                <w:i/>
                <w:noProof/>
                <w:sz w:val="8"/>
                <w:szCs w:val="8"/>
              </w:rPr>
            </w:pPr>
          </w:p>
        </w:tc>
        <w:tc>
          <w:tcPr>
            <w:tcW w:w="7797" w:type="dxa"/>
            <w:gridSpan w:val="10"/>
            <w:tcBorders>
              <w:right w:val="single" w:sz="4" w:space="0" w:color="auto"/>
            </w:tcBorders>
          </w:tcPr>
          <w:p w14:paraId="716215D8" w14:textId="77777777" w:rsidR="0090464C" w:rsidRDefault="0090464C" w:rsidP="000B09F7">
            <w:pPr>
              <w:pStyle w:val="CRCoverPage"/>
              <w:spacing w:before="20" w:after="20"/>
              <w:rPr>
                <w:noProof/>
                <w:sz w:val="8"/>
                <w:szCs w:val="8"/>
              </w:rPr>
            </w:pPr>
          </w:p>
        </w:tc>
      </w:tr>
      <w:tr w:rsidR="0090464C" w14:paraId="3BF7311F" w14:textId="77777777" w:rsidTr="000B09F7">
        <w:tc>
          <w:tcPr>
            <w:tcW w:w="1843" w:type="dxa"/>
            <w:tcBorders>
              <w:left w:val="single" w:sz="4" w:space="0" w:color="auto"/>
            </w:tcBorders>
          </w:tcPr>
          <w:p w14:paraId="4C846FFF" w14:textId="77777777" w:rsidR="0090464C" w:rsidRDefault="0090464C" w:rsidP="000B09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C96367" w14:textId="7E3E98B0" w:rsidR="0090464C" w:rsidRDefault="0090464C" w:rsidP="000B09F7">
            <w:pPr>
              <w:pStyle w:val="CRCoverPage"/>
              <w:spacing w:before="20" w:after="20"/>
              <w:ind w:left="100"/>
              <w:rPr>
                <w:noProof/>
              </w:rPr>
            </w:pPr>
            <w:r w:rsidRPr="0090464C">
              <w:rPr>
                <w:noProof/>
              </w:rPr>
              <w:t>ASUSTeK</w:t>
            </w:r>
          </w:p>
        </w:tc>
      </w:tr>
      <w:tr w:rsidR="0090464C" w14:paraId="2063C3EF" w14:textId="77777777" w:rsidTr="000B09F7">
        <w:tc>
          <w:tcPr>
            <w:tcW w:w="1843" w:type="dxa"/>
            <w:tcBorders>
              <w:left w:val="single" w:sz="4" w:space="0" w:color="auto"/>
            </w:tcBorders>
          </w:tcPr>
          <w:p w14:paraId="15244FC6" w14:textId="77777777" w:rsidR="0090464C" w:rsidRDefault="0090464C" w:rsidP="000B09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52CC8" w14:textId="77777777" w:rsidR="0090464C" w:rsidRDefault="0090464C" w:rsidP="000B09F7">
            <w:pPr>
              <w:pStyle w:val="CRCoverPage"/>
              <w:spacing w:before="20" w:after="20"/>
              <w:ind w:left="100"/>
              <w:rPr>
                <w:noProof/>
              </w:rPr>
            </w:pPr>
            <w:r>
              <w:t>R2</w:t>
            </w:r>
          </w:p>
        </w:tc>
      </w:tr>
      <w:tr w:rsidR="0090464C" w14:paraId="47184F7E" w14:textId="77777777" w:rsidTr="000B09F7">
        <w:tc>
          <w:tcPr>
            <w:tcW w:w="1843" w:type="dxa"/>
            <w:tcBorders>
              <w:left w:val="single" w:sz="4" w:space="0" w:color="auto"/>
            </w:tcBorders>
          </w:tcPr>
          <w:p w14:paraId="2E60620B" w14:textId="77777777" w:rsidR="0090464C" w:rsidRDefault="0090464C" w:rsidP="000B09F7">
            <w:pPr>
              <w:pStyle w:val="CRCoverPage"/>
              <w:spacing w:after="0"/>
              <w:rPr>
                <w:b/>
                <w:i/>
                <w:noProof/>
                <w:sz w:val="8"/>
                <w:szCs w:val="8"/>
              </w:rPr>
            </w:pPr>
          </w:p>
        </w:tc>
        <w:tc>
          <w:tcPr>
            <w:tcW w:w="7797" w:type="dxa"/>
            <w:gridSpan w:val="10"/>
            <w:tcBorders>
              <w:right w:val="single" w:sz="4" w:space="0" w:color="auto"/>
            </w:tcBorders>
          </w:tcPr>
          <w:p w14:paraId="429E1F01" w14:textId="77777777" w:rsidR="0090464C" w:rsidRDefault="0090464C" w:rsidP="000B09F7">
            <w:pPr>
              <w:pStyle w:val="CRCoverPage"/>
              <w:spacing w:before="20" w:after="20"/>
              <w:rPr>
                <w:noProof/>
                <w:sz w:val="8"/>
                <w:szCs w:val="8"/>
              </w:rPr>
            </w:pPr>
          </w:p>
        </w:tc>
      </w:tr>
      <w:tr w:rsidR="0090464C" w14:paraId="071AF1A9" w14:textId="77777777" w:rsidTr="000B09F7">
        <w:tc>
          <w:tcPr>
            <w:tcW w:w="1843" w:type="dxa"/>
            <w:tcBorders>
              <w:left w:val="single" w:sz="4" w:space="0" w:color="auto"/>
            </w:tcBorders>
          </w:tcPr>
          <w:p w14:paraId="0AAE5E5B" w14:textId="77777777" w:rsidR="0090464C" w:rsidRDefault="0090464C" w:rsidP="000B09F7">
            <w:pPr>
              <w:pStyle w:val="CRCoverPage"/>
              <w:tabs>
                <w:tab w:val="right" w:pos="1759"/>
              </w:tabs>
              <w:spacing w:after="0"/>
              <w:rPr>
                <w:b/>
                <w:i/>
                <w:noProof/>
              </w:rPr>
            </w:pPr>
            <w:r>
              <w:rPr>
                <w:b/>
                <w:i/>
                <w:noProof/>
              </w:rPr>
              <w:t>Work item code:</w:t>
            </w:r>
          </w:p>
        </w:tc>
        <w:tc>
          <w:tcPr>
            <w:tcW w:w="3686" w:type="dxa"/>
            <w:gridSpan w:val="5"/>
            <w:shd w:val="pct30" w:color="FFFF00" w:fill="auto"/>
          </w:tcPr>
          <w:p w14:paraId="5E668AC5" w14:textId="77777777" w:rsidR="0090464C" w:rsidRDefault="0090464C" w:rsidP="000B09F7">
            <w:pPr>
              <w:pStyle w:val="CRCoverPage"/>
              <w:spacing w:before="20" w:after="20"/>
              <w:ind w:left="100"/>
            </w:pPr>
            <w:proofErr w:type="spellStart"/>
            <w:r>
              <w:t>NR_SmallData_INACTIVE</w:t>
            </w:r>
            <w:proofErr w:type="spellEnd"/>
            <w:r>
              <w:t>-Core</w:t>
            </w:r>
          </w:p>
        </w:tc>
        <w:tc>
          <w:tcPr>
            <w:tcW w:w="567" w:type="dxa"/>
            <w:tcBorders>
              <w:left w:val="nil"/>
            </w:tcBorders>
          </w:tcPr>
          <w:p w14:paraId="1EE68CDF" w14:textId="77777777" w:rsidR="0090464C" w:rsidRDefault="0090464C" w:rsidP="000B09F7">
            <w:pPr>
              <w:pStyle w:val="CRCoverPage"/>
              <w:spacing w:before="20" w:after="20"/>
              <w:ind w:right="100"/>
              <w:rPr>
                <w:noProof/>
              </w:rPr>
            </w:pPr>
          </w:p>
        </w:tc>
        <w:tc>
          <w:tcPr>
            <w:tcW w:w="1417" w:type="dxa"/>
            <w:gridSpan w:val="3"/>
            <w:tcBorders>
              <w:left w:val="nil"/>
            </w:tcBorders>
          </w:tcPr>
          <w:p w14:paraId="0DB710AB" w14:textId="77777777" w:rsidR="0090464C" w:rsidRDefault="0090464C" w:rsidP="000B09F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30738CD" w14:textId="79A0317B" w:rsidR="0090464C" w:rsidRDefault="0090464C" w:rsidP="000B09F7">
            <w:pPr>
              <w:pStyle w:val="CRCoverPage"/>
              <w:spacing w:before="20" w:after="20"/>
              <w:ind w:left="100"/>
              <w:rPr>
                <w:noProof/>
              </w:rPr>
            </w:pPr>
            <w:r>
              <w:t>2022-08</w:t>
            </w:r>
            <w:r>
              <w:fldChar w:fldCharType="begin"/>
            </w:r>
            <w:r>
              <w:instrText xml:space="preserve"> DOCPROPERTY  ResDate  \* MERGEFORMAT </w:instrText>
            </w:r>
            <w:r>
              <w:fldChar w:fldCharType="end"/>
            </w:r>
          </w:p>
        </w:tc>
      </w:tr>
      <w:tr w:rsidR="0090464C" w14:paraId="55567932" w14:textId="77777777" w:rsidTr="000B09F7">
        <w:tc>
          <w:tcPr>
            <w:tcW w:w="1843" w:type="dxa"/>
            <w:tcBorders>
              <w:left w:val="single" w:sz="4" w:space="0" w:color="auto"/>
            </w:tcBorders>
          </w:tcPr>
          <w:p w14:paraId="2FB58410" w14:textId="77777777" w:rsidR="0090464C" w:rsidRDefault="0090464C" w:rsidP="000B09F7">
            <w:pPr>
              <w:pStyle w:val="CRCoverPage"/>
              <w:spacing w:after="0"/>
              <w:rPr>
                <w:b/>
                <w:i/>
                <w:noProof/>
                <w:sz w:val="8"/>
                <w:szCs w:val="8"/>
              </w:rPr>
            </w:pPr>
          </w:p>
        </w:tc>
        <w:tc>
          <w:tcPr>
            <w:tcW w:w="1986" w:type="dxa"/>
            <w:gridSpan w:val="4"/>
          </w:tcPr>
          <w:p w14:paraId="61981EF8" w14:textId="77777777" w:rsidR="0090464C" w:rsidRDefault="0090464C" w:rsidP="000B09F7">
            <w:pPr>
              <w:pStyle w:val="CRCoverPage"/>
              <w:spacing w:before="20" w:after="20"/>
              <w:rPr>
                <w:noProof/>
                <w:sz w:val="8"/>
                <w:szCs w:val="8"/>
              </w:rPr>
            </w:pPr>
          </w:p>
        </w:tc>
        <w:tc>
          <w:tcPr>
            <w:tcW w:w="2267" w:type="dxa"/>
            <w:gridSpan w:val="2"/>
          </w:tcPr>
          <w:p w14:paraId="23E90309" w14:textId="77777777" w:rsidR="0090464C" w:rsidRDefault="0090464C" w:rsidP="000B09F7">
            <w:pPr>
              <w:pStyle w:val="CRCoverPage"/>
              <w:spacing w:before="20" w:after="20"/>
              <w:rPr>
                <w:noProof/>
                <w:sz w:val="8"/>
                <w:szCs w:val="8"/>
              </w:rPr>
            </w:pPr>
          </w:p>
        </w:tc>
        <w:tc>
          <w:tcPr>
            <w:tcW w:w="1417" w:type="dxa"/>
            <w:gridSpan w:val="3"/>
          </w:tcPr>
          <w:p w14:paraId="3D263C2C" w14:textId="77777777" w:rsidR="0090464C" w:rsidRDefault="0090464C" w:rsidP="000B09F7">
            <w:pPr>
              <w:pStyle w:val="CRCoverPage"/>
              <w:spacing w:before="20" w:after="20"/>
              <w:rPr>
                <w:noProof/>
                <w:sz w:val="8"/>
                <w:szCs w:val="8"/>
              </w:rPr>
            </w:pPr>
          </w:p>
        </w:tc>
        <w:tc>
          <w:tcPr>
            <w:tcW w:w="2127" w:type="dxa"/>
            <w:tcBorders>
              <w:right w:val="single" w:sz="4" w:space="0" w:color="auto"/>
            </w:tcBorders>
          </w:tcPr>
          <w:p w14:paraId="7EDF3DE5" w14:textId="77777777" w:rsidR="0090464C" w:rsidRDefault="0090464C" w:rsidP="000B09F7">
            <w:pPr>
              <w:pStyle w:val="CRCoverPage"/>
              <w:spacing w:before="20" w:after="20"/>
              <w:rPr>
                <w:noProof/>
                <w:sz w:val="8"/>
                <w:szCs w:val="8"/>
              </w:rPr>
            </w:pPr>
          </w:p>
        </w:tc>
      </w:tr>
      <w:tr w:rsidR="0090464C" w14:paraId="74E2ECF2" w14:textId="77777777" w:rsidTr="000B09F7">
        <w:trPr>
          <w:cantSplit/>
        </w:trPr>
        <w:tc>
          <w:tcPr>
            <w:tcW w:w="1843" w:type="dxa"/>
            <w:tcBorders>
              <w:left w:val="single" w:sz="4" w:space="0" w:color="auto"/>
            </w:tcBorders>
          </w:tcPr>
          <w:p w14:paraId="71744881" w14:textId="77777777" w:rsidR="0090464C" w:rsidRDefault="0090464C" w:rsidP="000B09F7">
            <w:pPr>
              <w:pStyle w:val="CRCoverPage"/>
              <w:tabs>
                <w:tab w:val="right" w:pos="1759"/>
              </w:tabs>
              <w:spacing w:after="0"/>
              <w:rPr>
                <w:b/>
                <w:i/>
                <w:noProof/>
              </w:rPr>
            </w:pPr>
            <w:r>
              <w:rPr>
                <w:b/>
                <w:i/>
                <w:noProof/>
              </w:rPr>
              <w:t>Category:</w:t>
            </w:r>
          </w:p>
        </w:tc>
        <w:tc>
          <w:tcPr>
            <w:tcW w:w="851" w:type="dxa"/>
            <w:shd w:val="pct30" w:color="FFFF00" w:fill="auto"/>
          </w:tcPr>
          <w:p w14:paraId="150E78CC" w14:textId="5F74DD8B" w:rsidR="0090464C" w:rsidRDefault="0090464C" w:rsidP="000B09F7">
            <w:pPr>
              <w:pStyle w:val="CRCoverPage"/>
              <w:spacing w:before="20" w:after="20"/>
              <w:ind w:left="100" w:right="-609"/>
              <w:rPr>
                <w:b/>
                <w:noProof/>
              </w:rPr>
            </w:pPr>
            <w:r>
              <w:rPr>
                <w:b/>
                <w:noProof/>
              </w:rPr>
              <w:t>F</w:t>
            </w:r>
          </w:p>
        </w:tc>
        <w:tc>
          <w:tcPr>
            <w:tcW w:w="3402" w:type="dxa"/>
            <w:gridSpan w:val="5"/>
            <w:tcBorders>
              <w:left w:val="nil"/>
            </w:tcBorders>
          </w:tcPr>
          <w:p w14:paraId="673CEE5E" w14:textId="77777777" w:rsidR="0090464C" w:rsidRDefault="0090464C" w:rsidP="000B09F7">
            <w:pPr>
              <w:pStyle w:val="CRCoverPage"/>
              <w:spacing w:before="20" w:after="20"/>
              <w:rPr>
                <w:noProof/>
              </w:rPr>
            </w:pPr>
          </w:p>
        </w:tc>
        <w:tc>
          <w:tcPr>
            <w:tcW w:w="1417" w:type="dxa"/>
            <w:gridSpan w:val="3"/>
            <w:tcBorders>
              <w:left w:val="nil"/>
            </w:tcBorders>
          </w:tcPr>
          <w:p w14:paraId="27917832" w14:textId="77777777" w:rsidR="0090464C" w:rsidRDefault="0090464C" w:rsidP="000B09F7">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2BCED29" w14:textId="77777777" w:rsidR="0090464C" w:rsidRDefault="00BB5DAC" w:rsidP="000B09F7">
            <w:pPr>
              <w:pStyle w:val="CRCoverPage"/>
              <w:spacing w:before="20" w:after="20"/>
              <w:ind w:left="100"/>
              <w:rPr>
                <w:noProof/>
              </w:rPr>
            </w:pPr>
            <w:r>
              <w:fldChar w:fldCharType="begin"/>
            </w:r>
            <w:r>
              <w:instrText xml:space="preserve"> DOCPROPERTY  Release  \* MERGEFORMAT </w:instrText>
            </w:r>
            <w:r>
              <w:fldChar w:fldCharType="separate"/>
            </w:r>
            <w:r w:rsidR="0090464C">
              <w:rPr>
                <w:noProof/>
              </w:rPr>
              <w:t>Rel-</w:t>
            </w:r>
            <w:r>
              <w:rPr>
                <w:noProof/>
              </w:rPr>
              <w:fldChar w:fldCharType="end"/>
            </w:r>
            <w:r w:rsidR="0090464C">
              <w:rPr>
                <w:noProof/>
              </w:rPr>
              <w:t>17</w:t>
            </w:r>
          </w:p>
        </w:tc>
      </w:tr>
      <w:tr w:rsidR="0090464C" w14:paraId="3E0412AD" w14:textId="77777777" w:rsidTr="000B09F7">
        <w:tc>
          <w:tcPr>
            <w:tcW w:w="1843" w:type="dxa"/>
            <w:tcBorders>
              <w:left w:val="single" w:sz="4" w:space="0" w:color="auto"/>
              <w:bottom w:val="single" w:sz="4" w:space="0" w:color="auto"/>
            </w:tcBorders>
          </w:tcPr>
          <w:p w14:paraId="40A902D0" w14:textId="77777777" w:rsidR="0090464C" w:rsidRDefault="0090464C" w:rsidP="000B09F7">
            <w:pPr>
              <w:pStyle w:val="CRCoverPage"/>
              <w:spacing w:after="0"/>
              <w:rPr>
                <w:b/>
                <w:i/>
                <w:noProof/>
              </w:rPr>
            </w:pPr>
          </w:p>
        </w:tc>
        <w:tc>
          <w:tcPr>
            <w:tcW w:w="4677" w:type="dxa"/>
            <w:gridSpan w:val="8"/>
            <w:tcBorders>
              <w:bottom w:val="single" w:sz="4" w:space="0" w:color="auto"/>
            </w:tcBorders>
          </w:tcPr>
          <w:p w14:paraId="2EDDCBFE" w14:textId="77777777" w:rsidR="0090464C" w:rsidRDefault="0090464C" w:rsidP="000B09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78E5E" w14:textId="77777777" w:rsidR="0090464C" w:rsidRDefault="0090464C" w:rsidP="000B09F7">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74D5D61" w14:textId="77777777" w:rsidR="0090464C" w:rsidRPr="007C2097" w:rsidRDefault="0090464C" w:rsidP="000B09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464C" w14:paraId="351F8341" w14:textId="77777777" w:rsidTr="000B09F7">
        <w:tc>
          <w:tcPr>
            <w:tcW w:w="1843" w:type="dxa"/>
          </w:tcPr>
          <w:p w14:paraId="3D4D58C8" w14:textId="77777777" w:rsidR="0090464C" w:rsidRDefault="0090464C" w:rsidP="000B09F7">
            <w:pPr>
              <w:pStyle w:val="CRCoverPage"/>
              <w:spacing w:after="0"/>
              <w:rPr>
                <w:b/>
                <w:i/>
                <w:noProof/>
                <w:sz w:val="8"/>
                <w:szCs w:val="8"/>
              </w:rPr>
            </w:pPr>
          </w:p>
        </w:tc>
        <w:tc>
          <w:tcPr>
            <w:tcW w:w="7797" w:type="dxa"/>
            <w:gridSpan w:val="10"/>
          </w:tcPr>
          <w:p w14:paraId="5B53B3A4" w14:textId="77777777" w:rsidR="0090464C" w:rsidRDefault="0090464C" w:rsidP="000B09F7">
            <w:pPr>
              <w:pStyle w:val="CRCoverPage"/>
              <w:spacing w:after="0"/>
              <w:rPr>
                <w:noProof/>
                <w:sz w:val="8"/>
                <w:szCs w:val="8"/>
              </w:rPr>
            </w:pPr>
          </w:p>
        </w:tc>
      </w:tr>
      <w:tr w:rsidR="0090464C" w14:paraId="1A4C6ACB" w14:textId="77777777" w:rsidTr="000B09F7">
        <w:tc>
          <w:tcPr>
            <w:tcW w:w="2694" w:type="dxa"/>
            <w:gridSpan w:val="2"/>
            <w:tcBorders>
              <w:top w:val="single" w:sz="4" w:space="0" w:color="auto"/>
              <w:left w:val="single" w:sz="4" w:space="0" w:color="auto"/>
            </w:tcBorders>
          </w:tcPr>
          <w:p w14:paraId="14FB24F0" w14:textId="77777777" w:rsidR="0090464C" w:rsidRDefault="0090464C" w:rsidP="000B09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F7A17" w14:textId="286FB5E4" w:rsidR="00684E48" w:rsidRDefault="00977DE8" w:rsidP="00F90B38">
            <w:pPr>
              <w:pStyle w:val="CRCoverPage"/>
              <w:tabs>
                <w:tab w:val="left" w:pos="384"/>
              </w:tabs>
              <w:spacing w:before="20" w:after="80"/>
              <w:rPr>
                <w:color w:val="000000" w:themeColor="text1"/>
              </w:rPr>
            </w:pPr>
            <w:r>
              <w:rPr>
                <w:rFonts w:hint="eastAsia"/>
                <w:color w:val="000000" w:themeColor="text1"/>
                <w:lang w:eastAsia="zh-TW"/>
              </w:rPr>
              <w:t>T</w:t>
            </w:r>
            <w:r>
              <w:rPr>
                <w:color w:val="000000" w:themeColor="text1"/>
                <w:lang w:eastAsia="zh-TW"/>
              </w:rPr>
              <w:t xml:space="preserve">he </w:t>
            </w:r>
            <w:proofErr w:type="spellStart"/>
            <w:r w:rsidRPr="00DD70D3">
              <w:rPr>
                <w:color w:val="000000" w:themeColor="text1"/>
              </w:rPr>
              <w:t>sdt-LogicalChannelSR-DelayTimer</w:t>
            </w:r>
            <w:proofErr w:type="spellEnd"/>
            <w:r>
              <w:rPr>
                <w:color w:val="000000" w:themeColor="text1"/>
              </w:rPr>
              <w:t xml:space="preserve"> is </w:t>
            </w:r>
            <w:r w:rsidR="00534073" w:rsidRPr="00DD70D3">
              <w:rPr>
                <w:color w:val="000000" w:themeColor="text1"/>
              </w:rPr>
              <w:t>implemented</w:t>
            </w:r>
            <w:r w:rsidR="00534073">
              <w:rPr>
                <w:color w:val="000000" w:themeColor="text1"/>
              </w:rPr>
              <w:t xml:space="preserve"> </w:t>
            </w:r>
            <w:r w:rsidR="00F90B38">
              <w:rPr>
                <w:color w:val="000000" w:themeColor="text1"/>
              </w:rPr>
              <w:t>in the BSR procedure</w:t>
            </w:r>
            <w:r w:rsidR="00534073">
              <w:rPr>
                <w:color w:val="000000" w:themeColor="text1"/>
              </w:rPr>
              <w:t>. H</w:t>
            </w:r>
            <w:r w:rsidR="00534073" w:rsidRPr="00DD70D3">
              <w:rPr>
                <w:color w:val="000000" w:themeColor="text1"/>
              </w:rPr>
              <w:t>owever,</w:t>
            </w:r>
            <w:r w:rsidR="00534073">
              <w:rPr>
                <w:color w:val="000000" w:themeColor="text1"/>
              </w:rPr>
              <w:t xml:space="preserve"> </w:t>
            </w:r>
            <w:r w:rsidR="00F90B38">
              <w:rPr>
                <w:color w:val="000000" w:themeColor="text1"/>
              </w:rPr>
              <w:t>t</w:t>
            </w:r>
            <w:r w:rsidR="00684E48">
              <w:rPr>
                <w:color w:val="000000" w:themeColor="text1"/>
              </w:rPr>
              <w:t>he</w:t>
            </w:r>
            <w:r w:rsidR="009E3A9F">
              <w:rPr>
                <w:color w:val="000000" w:themeColor="text1"/>
              </w:rPr>
              <w:t xml:space="preserve"> current text</w:t>
            </w:r>
            <w:r w:rsidR="00684E48">
              <w:rPr>
                <w:color w:val="000000" w:themeColor="text1"/>
              </w:rPr>
              <w:t xml:space="preserve"> would lead to below problem</w:t>
            </w:r>
            <w:r w:rsidR="00E30DF5">
              <w:rPr>
                <w:color w:val="000000" w:themeColor="text1"/>
              </w:rPr>
              <w:t>s</w:t>
            </w:r>
            <w:r w:rsidR="00684E48">
              <w:rPr>
                <w:color w:val="000000" w:themeColor="text1"/>
              </w:rPr>
              <w:t>:</w:t>
            </w:r>
          </w:p>
          <w:p w14:paraId="6926FE9C" w14:textId="1459E43C" w:rsidR="009E3A9F" w:rsidRDefault="00684E48" w:rsidP="00E30DF5">
            <w:pPr>
              <w:pStyle w:val="CRCoverPage"/>
              <w:numPr>
                <w:ilvl w:val="0"/>
                <w:numId w:val="5"/>
              </w:numPr>
              <w:tabs>
                <w:tab w:val="left" w:pos="384"/>
              </w:tabs>
              <w:spacing w:before="20" w:after="80"/>
              <w:ind w:left="369" w:hanging="369"/>
              <w:rPr>
                <w:color w:val="000000" w:themeColor="text1"/>
              </w:rPr>
            </w:pPr>
            <w:r>
              <w:rPr>
                <w:color w:val="000000" w:themeColor="text1"/>
              </w:rPr>
              <w:t>I</w:t>
            </w:r>
            <w:r w:rsidR="009E3A9F">
              <w:rPr>
                <w:color w:val="000000" w:themeColor="text1"/>
              </w:rPr>
              <w:t xml:space="preserve">f </w:t>
            </w:r>
            <w:r w:rsidR="009E3A9F" w:rsidRPr="009E3A9F">
              <w:rPr>
                <w:color w:val="000000" w:themeColor="text1"/>
              </w:rPr>
              <w:t>the BSR is triggered and SDT procedure is not on-going</w:t>
            </w:r>
            <w:r w:rsidR="009E3A9F">
              <w:rPr>
                <w:color w:val="000000" w:themeColor="text1"/>
              </w:rPr>
              <w:t xml:space="preserve">, the UE would stop the running </w:t>
            </w:r>
            <w:proofErr w:type="spellStart"/>
            <w:r w:rsidR="009E3A9F" w:rsidRPr="009E3A9F">
              <w:rPr>
                <w:color w:val="000000" w:themeColor="text1"/>
              </w:rPr>
              <w:t>logicalChannelSR-DelayTimer</w:t>
            </w:r>
            <w:proofErr w:type="spellEnd"/>
            <w:r w:rsidR="00632A1A">
              <w:rPr>
                <w:color w:val="000000" w:themeColor="text1"/>
              </w:rPr>
              <w:t xml:space="preserve"> even the </w:t>
            </w:r>
            <w:proofErr w:type="spellStart"/>
            <w:r w:rsidR="00632A1A" w:rsidRPr="00632A1A">
              <w:rPr>
                <w:color w:val="000000" w:themeColor="text1"/>
              </w:rPr>
              <w:t>logicalChannelSR-DelayTimerApplied</w:t>
            </w:r>
            <w:proofErr w:type="spellEnd"/>
            <w:r w:rsidR="00632A1A" w:rsidRPr="00632A1A">
              <w:rPr>
                <w:color w:val="000000" w:themeColor="text1"/>
              </w:rPr>
              <w:t xml:space="preserve"> </w:t>
            </w:r>
            <w:r w:rsidR="00632A1A">
              <w:rPr>
                <w:color w:val="000000" w:themeColor="text1"/>
              </w:rPr>
              <w:t>is configured as</w:t>
            </w:r>
            <w:r w:rsidR="00632A1A" w:rsidRPr="00632A1A">
              <w:rPr>
                <w:color w:val="000000" w:themeColor="text1"/>
              </w:rPr>
              <w:t xml:space="preserve"> true</w:t>
            </w:r>
            <w:r w:rsidR="009E3A9F">
              <w:rPr>
                <w:color w:val="000000" w:themeColor="text1"/>
              </w:rPr>
              <w:t>.</w:t>
            </w:r>
          </w:p>
          <w:p w14:paraId="579584F9" w14:textId="34272023" w:rsidR="00684E48" w:rsidRDefault="00684E48" w:rsidP="00E30DF5">
            <w:pPr>
              <w:pStyle w:val="CRCoverPage"/>
              <w:numPr>
                <w:ilvl w:val="0"/>
                <w:numId w:val="5"/>
              </w:numPr>
              <w:tabs>
                <w:tab w:val="left" w:pos="384"/>
              </w:tabs>
              <w:spacing w:before="20" w:after="80"/>
              <w:ind w:left="369" w:hanging="369"/>
              <w:rPr>
                <w:color w:val="000000" w:themeColor="text1"/>
              </w:rPr>
            </w:pPr>
            <w:r>
              <w:rPr>
                <w:color w:val="000000" w:themeColor="text1"/>
              </w:rPr>
              <w:t xml:space="preserve">If </w:t>
            </w:r>
            <w:r w:rsidRPr="009E3A9F">
              <w:rPr>
                <w:color w:val="000000" w:themeColor="text1"/>
              </w:rPr>
              <w:t>the BSR is triggered and SDT procedure is on-going</w:t>
            </w:r>
            <w:r>
              <w:rPr>
                <w:color w:val="000000" w:themeColor="text1"/>
              </w:rPr>
              <w:t xml:space="preserve">, the UE would not stop the running </w:t>
            </w:r>
            <w:proofErr w:type="spellStart"/>
            <w:r>
              <w:rPr>
                <w:color w:val="000000" w:themeColor="text1"/>
              </w:rPr>
              <w:t>sdt-L</w:t>
            </w:r>
            <w:r w:rsidRPr="009E3A9F">
              <w:rPr>
                <w:color w:val="000000" w:themeColor="text1"/>
              </w:rPr>
              <w:t>ogicalChannelSR-DelayTimer</w:t>
            </w:r>
            <w:proofErr w:type="spellEnd"/>
            <w:r>
              <w:rPr>
                <w:color w:val="000000" w:themeColor="text1"/>
              </w:rPr>
              <w:t xml:space="preserve"> even the </w:t>
            </w:r>
            <w:proofErr w:type="spellStart"/>
            <w:r w:rsidRPr="00632A1A">
              <w:rPr>
                <w:color w:val="000000" w:themeColor="text1"/>
              </w:rPr>
              <w:t>logicalChannelSR-DelayTimerApplied</w:t>
            </w:r>
            <w:proofErr w:type="spellEnd"/>
            <w:r w:rsidRPr="00632A1A">
              <w:rPr>
                <w:color w:val="000000" w:themeColor="text1"/>
              </w:rPr>
              <w:t xml:space="preserve"> </w:t>
            </w:r>
            <w:r>
              <w:rPr>
                <w:color w:val="000000" w:themeColor="text1"/>
              </w:rPr>
              <w:t>is not configured as</w:t>
            </w:r>
            <w:r w:rsidRPr="00632A1A">
              <w:rPr>
                <w:color w:val="000000" w:themeColor="text1"/>
              </w:rPr>
              <w:t xml:space="preserve"> true</w:t>
            </w:r>
            <w:r>
              <w:rPr>
                <w:color w:val="000000" w:themeColor="text1"/>
              </w:rPr>
              <w:t>.</w:t>
            </w:r>
          </w:p>
          <w:p w14:paraId="49854F9F" w14:textId="71B1585C" w:rsidR="0090464C" w:rsidRPr="00F90B38" w:rsidRDefault="00784FF3" w:rsidP="00E30DF5">
            <w:pPr>
              <w:pStyle w:val="CRCoverPage"/>
              <w:numPr>
                <w:ilvl w:val="0"/>
                <w:numId w:val="5"/>
              </w:numPr>
              <w:tabs>
                <w:tab w:val="left" w:pos="384"/>
              </w:tabs>
              <w:spacing w:before="20" w:after="80"/>
              <w:ind w:left="369" w:hanging="369"/>
              <w:rPr>
                <w:color w:val="000000" w:themeColor="text1"/>
              </w:rPr>
            </w:pPr>
            <w:r>
              <w:rPr>
                <w:rFonts w:hint="eastAsia"/>
                <w:color w:val="000000" w:themeColor="text1"/>
                <w:lang w:eastAsia="zh-TW"/>
              </w:rPr>
              <w:t>A</w:t>
            </w:r>
            <w:r>
              <w:rPr>
                <w:color w:val="000000" w:themeColor="text1"/>
                <w:lang w:eastAsia="zh-TW"/>
              </w:rPr>
              <w:t xml:space="preserve"> SR </w:t>
            </w:r>
            <w:r w:rsidR="00E30DF5">
              <w:rPr>
                <w:color w:val="000000" w:themeColor="text1"/>
                <w:lang w:eastAsia="zh-TW"/>
              </w:rPr>
              <w:t xml:space="preserve">triggering would not be delayed </w:t>
            </w:r>
            <w:r>
              <w:rPr>
                <w:color w:val="000000" w:themeColor="text1"/>
                <w:lang w:eastAsia="zh-TW"/>
              </w:rPr>
              <w:t xml:space="preserve">by the running </w:t>
            </w:r>
            <w:proofErr w:type="spellStart"/>
            <w:r>
              <w:rPr>
                <w:color w:val="000000" w:themeColor="text1"/>
              </w:rPr>
              <w:t>sdt-L</w:t>
            </w:r>
            <w:r w:rsidRPr="009E3A9F">
              <w:rPr>
                <w:color w:val="000000" w:themeColor="text1"/>
              </w:rPr>
              <w:t>ogicalChannelSR-DelayTimer</w:t>
            </w:r>
            <w:proofErr w:type="spellEnd"/>
            <w:r>
              <w:rPr>
                <w:color w:val="000000" w:themeColor="text1"/>
              </w:rPr>
              <w:t>.</w:t>
            </w:r>
          </w:p>
        </w:tc>
      </w:tr>
      <w:tr w:rsidR="0090464C" w14:paraId="1C9C0A30" w14:textId="77777777" w:rsidTr="000B09F7">
        <w:tc>
          <w:tcPr>
            <w:tcW w:w="2694" w:type="dxa"/>
            <w:gridSpan w:val="2"/>
            <w:tcBorders>
              <w:left w:val="single" w:sz="4" w:space="0" w:color="auto"/>
            </w:tcBorders>
          </w:tcPr>
          <w:p w14:paraId="00A9B408" w14:textId="77777777" w:rsidR="0090464C" w:rsidRDefault="0090464C" w:rsidP="000B09F7">
            <w:pPr>
              <w:pStyle w:val="CRCoverPage"/>
              <w:spacing w:after="0"/>
              <w:rPr>
                <w:b/>
                <w:i/>
                <w:noProof/>
                <w:sz w:val="8"/>
                <w:szCs w:val="8"/>
              </w:rPr>
            </w:pPr>
          </w:p>
        </w:tc>
        <w:tc>
          <w:tcPr>
            <w:tcW w:w="6946" w:type="dxa"/>
            <w:gridSpan w:val="9"/>
            <w:tcBorders>
              <w:right w:val="single" w:sz="4" w:space="0" w:color="auto"/>
            </w:tcBorders>
          </w:tcPr>
          <w:p w14:paraId="096C58EC" w14:textId="77777777" w:rsidR="0090464C" w:rsidRDefault="0090464C" w:rsidP="000B09F7">
            <w:pPr>
              <w:pStyle w:val="CRCoverPage"/>
              <w:spacing w:after="0"/>
              <w:rPr>
                <w:noProof/>
                <w:sz w:val="8"/>
                <w:szCs w:val="8"/>
              </w:rPr>
            </w:pPr>
          </w:p>
        </w:tc>
      </w:tr>
      <w:tr w:rsidR="0090464C" w14:paraId="5A5243AE" w14:textId="77777777" w:rsidTr="000B09F7">
        <w:tc>
          <w:tcPr>
            <w:tcW w:w="2694" w:type="dxa"/>
            <w:gridSpan w:val="2"/>
            <w:tcBorders>
              <w:left w:val="single" w:sz="4" w:space="0" w:color="auto"/>
            </w:tcBorders>
          </w:tcPr>
          <w:p w14:paraId="293F981C" w14:textId="77777777" w:rsidR="0090464C" w:rsidRDefault="0090464C" w:rsidP="000B09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E0F4" w14:textId="1931D29D" w:rsidR="0090464C" w:rsidRPr="0063669C" w:rsidRDefault="00F90B38" w:rsidP="00905859">
            <w:pPr>
              <w:pStyle w:val="CRCoverPage"/>
              <w:numPr>
                <w:ilvl w:val="0"/>
                <w:numId w:val="6"/>
              </w:numPr>
              <w:spacing w:before="20" w:after="80"/>
              <w:rPr>
                <w:noProof/>
                <w:lang w:eastAsia="zh-TW"/>
              </w:rPr>
            </w:pPr>
            <w:r>
              <w:rPr>
                <w:noProof/>
                <w:lang w:eastAsia="zh-TW"/>
              </w:rPr>
              <w:t xml:space="preserve">Change “if” to “else if” </w:t>
            </w:r>
            <w:r w:rsidR="00905ADF">
              <w:rPr>
                <w:noProof/>
                <w:lang w:eastAsia="zh-TW"/>
              </w:rPr>
              <w:t>in</w:t>
            </w:r>
            <w:r>
              <w:rPr>
                <w:noProof/>
                <w:lang w:eastAsia="zh-TW"/>
              </w:rPr>
              <w:t xml:space="preserve"> the condition to start the </w:t>
            </w:r>
            <w:proofErr w:type="spellStart"/>
            <w:r>
              <w:rPr>
                <w:color w:val="000000" w:themeColor="text1"/>
              </w:rPr>
              <w:t>sdt-L</w:t>
            </w:r>
            <w:r w:rsidRPr="009E3A9F">
              <w:rPr>
                <w:color w:val="000000" w:themeColor="text1"/>
              </w:rPr>
              <w:t>ogicalChannelSR-DelayTimer</w:t>
            </w:r>
            <w:proofErr w:type="spellEnd"/>
            <w:r>
              <w:rPr>
                <w:color w:val="000000" w:themeColor="text1"/>
              </w:rPr>
              <w:t>.</w:t>
            </w:r>
            <w:r w:rsidR="0063669C">
              <w:rPr>
                <w:color w:val="000000" w:themeColor="text1"/>
              </w:rPr>
              <w:t xml:space="preserve"> Add “if configured” in the </w:t>
            </w:r>
            <w:r w:rsidR="0063669C">
              <w:rPr>
                <w:noProof/>
                <w:lang w:eastAsia="zh-TW"/>
              </w:rPr>
              <w:t xml:space="preserve">condition to start the </w:t>
            </w:r>
            <w:proofErr w:type="spellStart"/>
            <w:r w:rsidR="0063669C">
              <w:rPr>
                <w:color w:val="000000" w:themeColor="text1"/>
              </w:rPr>
              <w:t>sdt-L</w:t>
            </w:r>
            <w:r w:rsidR="0063669C" w:rsidRPr="009E3A9F">
              <w:rPr>
                <w:color w:val="000000" w:themeColor="text1"/>
              </w:rPr>
              <w:t>ogicalChannelSR-DelayTimer</w:t>
            </w:r>
            <w:proofErr w:type="spellEnd"/>
            <w:r w:rsidR="0063669C">
              <w:rPr>
                <w:color w:val="000000" w:themeColor="text1"/>
              </w:rPr>
              <w:t>.</w:t>
            </w:r>
          </w:p>
          <w:p w14:paraId="773700BA" w14:textId="26DD4FE6" w:rsidR="0063669C" w:rsidRPr="0063669C" w:rsidRDefault="0063669C" w:rsidP="00905859">
            <w:pPr>
              <w:pStyle w:val="CRCoverPage"/>
              <w:numPr>
                <w:ilvl w:val="0"/>
                <w:numId w:val="6"/>
              </w:numPr>
              <w:spacing w:before="20" w:after="80"/>
              <w:rPr>
                <w:noProof/>
                <w:lang w:eastAsia="zh-TW"/>
              </w:rPr>
            </w:pPr>
            <w:r>
              <w:rPr>
                <w:noProof/>
                <w:lang w:eastAsia="zh-TW"/>
              </w:rPr>
              <w:t xml:space="preserve">Stop the running </w:t>
            </w:r>
            <w:proofErr w:type="spellStart"/>
            <w:r>
              <w:rPr>
                <w:color w:val="000000" w:themeColor="text1"/>
              </w:rPr>
              <w:t>sdt-L</w:t>
            </w:r>
            <w:r w:rsidRPr="009E3A9F">
              <w:rPr>
                <w:color w:val="000000" w:themeColor="text1"/>
              </w:rPr>
              <w:t>ogicalChannelSR-DelayTimer</w:t>
            </w:r>
            <w:proofErr w:type="spellEnd"/>
            <w:r>
              <w:rPr>
                <w:color w:val="000000" w:themeColor="text1"/>
              </w:rPr>
              <w:t xml:space="preserve"> if the start</w:t>
            </w:r>
            <w:r w:rsidR="00E30DF5">
              <w:rPr>
                <w:color w:val="000000" w:themeColor="text1"/>
              </w:rPr>
              <w:t>ing</w:t>
            </w:r>
            <w:r>
              <w:rPr>
                <w:color w:val="000000" w:themeColor="text1"/>
              </w:rPr>
              <w:t xml:space="preserve"> condition is not fulfilled.</w:t>
            </w:r>
          </w:p>
          <w:p w14:paraId="16E23696" w14:textId="73046B98" w:rsidR="0063669C" w:rsidRDefault="0063669C" w:rsidP="00905859">
            <w:pPr>
              <w:pStyle w:val="CRCoverPage"/>
              <w:numPr>
                <w:ilvl w:val="0"/>
                <w:numId w:val="6"/>
              </w:numPr>
              <w:spacing w:before="20" w:after="80"/>
              <w:rPr>
                <w:noProof/>
                <w:lang w:eastAsia="zh-TW"/>
              </w:rPr>
            </w:pPr>
            <w:r>
              <w:rPr>
                <w:noProof/>
                <w:lang w:eastAsia="zh-TW"/>
              </w:rPr>
              <w:t>I</w:t>
            </w:r>
            <w:r w:rsidRPr="0063669C">
              <w:rPr>
                <w:noProof/>
                <w:lang w:eastAsia="zh-TW"/>
              </w:rPr>
              <w:t>f a Regular BSR has been triggered and neither logicalChannelSR-DelayTimer nor sdt-LogicalChannelSR-DelayTimer is not running</w:t>
            </w:r>
            <w:r>
              <w:rPr>
                <w:noProof/>
                <w:lang w:eastAsia="zh-TW"/>
              </w:rPr>
              <w:t>, the UE checks the further condition to trigger a SR.</w:t>
            </w:r>
          </w:p>
          <w:p w14:paraId="79E7CA42" w14:textId="77777777" w:rsidR="00987A37" w:rsidRDefault="00987A37" w:rsidP="000B09F7">
            <w:pPr>
              <w:pStyle w:val="CRCoverPage"/>
              <w:spacing w:before="20" w:after="80"/>
              <w:ind w:left="100"/>
              <w:rPr>
                <w:noProof/>
              </w:rPr>
            </w:pPr>
          </w:p>
          <w:p w14:paraId="5ED6D8D8" w14:textId="77777777" w:rsidR="0090464C" w:rsidRPr="00441533" w:rsidRDefault="0090464C" w:rsidP="000B09F7">
            <w:pPr>
              <w:pStyle w:val="CRCoverPage"/>
              <w:spacing w:before="20" w:after="80"/>
              <w:ind w:left="100"/>
              <w:rPr>
                <w:b/>
                <w:noProof/>
              </w:rPr>
            </w:pPr>
            <w:r w:rsidRPr="00441533">
              <w:rPr>
                <w:b/>
                <w:noProof/>
              </w:rPr>
              <w:t>Impact analysis</w:t>
            </w:r>
          </w:p>
          <w:p w14:paraId="7349D193" w14:textId="3F44DA2F" w:rsidR="0090464C" w:rsidRDefault="0090464C" w:rsidP="000B09F7">
            <w:pPr>
              <w:pStyle w:val="CRCoverPage"/>
              <w:spacing w:before="20" w:after="80"/>
              <w:ind w:left="100"/>
              <w:rPr>
                <w:noProof/>
              </w:rPr>
            </w:pPr>
            <w:r w:rsidRPr="00441533">
              <w:rPr>
                <w:noProof/>
                <w:u w:val="single"/>
              </w:rPr>
              <w:t>Impacted functionality</w:t>
            </w:r>
            <w:r>
              <w:rPr>
                <w:noProof/>
              </w:rPr>
              <w:t xml:space="preserve">: </w:t>
            </w:r>
            <w:r w:rsidR="00BE7D1F">
              <w:rPr>
                <w:noProof/>
              </w:rPr>
              <w:t>BSR</w:t>
            </w:r>
            <w:r>
              <w:rPr>
                <w:noProof/>
              </w:rPr>
              <w:t xml:space="preserve"> procedure.</w:t>
            </w:r>
          </w:p>
          <w:p w14:paraId="71F9DEF3" w14:textId="77777777" w:rsidR="0090464C" w:rsidRDefault="0090464C" w:rsidP="000B09F7">
            <w:pPr>
              <w:pStyle w:val="CRCoverPage"/>
              <w:spacing w:before="20" w:after="80"/>
              <w:ind w:left="100"/>
              <w:rPr>
                <w:noProof/>
              </w:rPr>
            </w:pPr>
            <w:r w:rsidRPr="00441533">
              <w:rPr>
                <w:noProof/>
                <w:u w:val="single"/>
              </w:rPr>
              <w:t>Inter-operability</w:t>
            </w:r>
            <w:r>
              <w:rPr>
                <w:noProof/>
              </w:rPr>
              <w:t xml:space="preserve">: </w:t>
            </w:r>
          </w:p>
          <w:p w14:paraId="19EAF582" w14:textId="335139FA" w:rsidR="0090464C" w:rsidRDefault="0090464C" w:rsidP="00905859">
            <w:pPr>
              <w:pStyle w:val="CRCoverPage"/>
              <w:numPr>
                <w:ilvl w:val="0"/>
                <w:numId w:val="4"/>
              </w:numPr>
              <w:tabs>
                <w:tab w:val="left" w:pos="384"/>
              </w:tabs>
              <w:spacing w:before="20" w:after="80"/>
              <w:ind w:left="384" w:hanging="284"/>
              <w:rPr>
                <w:noProof/>
              </w:rPr>
            </w:pPr>
            <w:r>
              <w:rPr>
                <w:noProof/>
              </w:rPr>
              <w:t xml:space="preserve">If the network is implemented according to the CR and the UE is not, </w:t>
            </w:r>
            <w:r w:rsidR="0058529F">
              <w:rPr>
                <w:noProof/>
              </w:rPr>
              <w:t>no inter-operability issues.</w:t>
            </w:r>
          </w:p>
          <w:p w14:paraId="65D93EFC" w14:textId="77777777" w:rsidR="0090464C" w:rsidRDefault="0090464C" w:rsidP="00905859">
            <w:pPr>
              <w:pStyle w:val="CRCoverPage"/>
              <w:numPr>
                <w:ilvl w:val="0"/>
                <w:numId w:val="4"/>
              </w:numPr>
              <w:tabs>
                <w:tab w:val="left" w:pos="384"/>
              </w:tabs>
              <w:spacing w:before="20" w:after="80"/>
              <w:ind w:left="384" w:hanging="284"/>
              <w:rPr>
                <w:noProof/>
              </w:rPr>
            </w:pPr>
            <w:r>
              <w:rPr>
                <w:noProof/>
              </w:rPr>
              <w:t>If the UE is implemented according to the CR and the network is not, no inter-operability issues.</w:t>
            </w:r>
          </w:p>
        </w:tc>
      </w:tr>
      <w:tr w:rsidR="0090464C" w14:paraId="21814BEE" w14:textId="77777777" w:rsidTr="000B09F7">
        <w:tc>
          <w:tcPr>
            <w:tcW w:w="2694" w:type="dxa"/>
            <w:gridSpan w:val="2"/>
            <w:tcBorders>
              <w:left w:val="single" w:sz="4" w:space="0" w:color="auto"/>
            </w:tcBorders>
          </w:tcPr>
          <w:p w14:paraId="20FB46E6" w14:textId="77777777" w:rsidR="0090464C" w:rsidRDefault="0090464C" w:rsidP="000B09F7">
            <w:pPr>
              <w:pStyle w:val="CRCoverPage"/>
              <w:spacing w:after="0"/>
              <w:rPr>
                <w:b/>
                <w:i/>
                <w:noProof/>
                <w:sz w:val="8"/>
                <w:szCs w:val="8"/>
              </w:rPr>
            </w:pPr>
          </w:p>
        </w:tc>
        <w:tc>
          <w:tcPr>
            <w:tcW w:w="6946" w:type="dxa"/>
            <w:gridSpan w:val="9"/>
            <w:tcBorders>
              <w:right w:val="single" w:sz="4" w:space="0" w:color="auto"/>
            </w:tcBorders>
          </w:tcPr>
          <w:p w14:paraId="62DBB37A" w14:textId="77777777" w:rsidR="0090464C" w:rsidRDefault="0090464C" w:rsidP="000B09F7">
            <w:pPr>
              <w:pStyle w:val="CRCoverPage"/>
              <w:spacing w:after="0"/>
              <w:rPr>
                <w:noProof/>
                <w:sz w:val="8"/>
                <w:szCs w:val="8"/>
              </w:rPr>
            </w:pPr>
          </w:p>
        </w:tc>
      </w:tr>
      <w:tr w:rsidR="0090464C" w14:paraId="38F76F8F" w14:textId="77777777" w:rsidTr="000B09F7">
        <w:tc>
          <w:tcPr>
            <w:tcW w:w="2694" w:type="dxa"/>
            <w:gridSpan w:val="2"/>
            <w:tcBorders>
              <w:left w:val="single" w:sz="4" w:space="0" w:color="auto"/>
              <w:bottom w:val="single" w:sz="4" w:space="0" w:color="auto"/>
            </w:tcBorders>
          </w:tcPr>
          <w:p w14:paraId="784A9F8E" w14:textId="77777777" w:rsidR="0090464C" w:rsidRDefault="0090464C" w:rsidP="000B09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EEED2" w14:textId="28F30E64" w:rsidR="00D00949" w:rsidRDefault="00D00949" w:rsidP="00D00949">
            <w:pPr>
              <w:pStyle w:val="CRCoverPage"/>
              <w:spacing w:after="0"/>
              <w:ind w:left="100"/>
              <w:rPr>
                <w:noProof/>
              </w:rPr>
            </w:pPr>
            <w:r>
              <w:rPr>
                <w:noProof/>
              </w:rPr>
              <w:t xml:space="preserve">The </w:t>
            </w:r>
            <w:r w:rsidRPr="00D00949">
              <w:rPr>
                <w:noProof/>
              </w:rPr>
              <w:t xml:space="preserve">mechanism </w:t>
            </w:r>
            <w:r>
              <w:rPr>
                <w:noProof/>
              </w:rPr>
              <w:t xml:space="preserve">for delay of SR triggering would not work </w:t>
            </w:r>
            <w:r w:rsidR="00725453">
              <w:rPr>
                <w:noProof/>
              </w:rPr>
              <w:t>for both SDT and non-SDT procedure</w:t>
            </w:r>
            <w:r>
              <w:rPr>
                <w:noProof/>
              </w:rPr>
              <w:t>.</w:t>
            </w:r>
          </w:p>
          <w:p w14:paraId="61D81055" w14:textId="179C1EC9" w:rsidR="0090464C" w:rsidRPr="00725453" w:rsidRDefault="0090464C" w:rsidP="000B09F7">
            <w:pPr>
              <w:pStyle w:val="CRCoverPage"/>
              <w:spacing w:after="0"/>
              <w:ind w:left="100"/>
              <w:rPr>
                <w:noProof/>
              </w:rPr>
            </w:pPr>
          </w:p>
        </w:tc>
      </w:tr>
      <w:tr w:rsidR="0090464C" w14:paraId="0A16F520" w14:textId="77777777" w:rsidTr="000B09F7">
        <w:tc>
          <w:tcPr>
            <w:tcW w:w="2694" w:type="dxa"/>
            <w:gridSpan w:val="2"/>
          </w:tcPr>
          <w:p w14:paraId="077FA342" w14:textId="77777777" w:rsidR="0090464C" w:rsidRDefault="0090464C" w:rsidP="000B09F7">
            <w:pPr>
              <w:pStyle w:val="CRCoverPage"/>
              <w:spacing w:after="0"/>
              <w:rPr>
                <w:b/>
                <w:i/>
                <w:noProof/>
                <w:sz w:val="8"/>
                <w:szCs w:val="8"/>
              </w:rPr>
            </w:pPr>
          </w:p>
        </w:tc>
        <w:tc>
          <w:tcPr>
            <w:tcW w:w="6946" w:type="dxa"/>
            <w:gridSpan w:val="9"/>
          </w:tcPr>
          <w:p w14:paraId="46A6DA71" w14:textId="77777777" w:rsidR="0090464C" w:rsidRDefault="0090464C" w:rsidP="000B09F7">
            <w:pPr>
              <w:pStyle w:val="CRCoverPage"/>
              <w:spacing w:after="0"/>
              <w:rPr>
                <w:noProof/>
                <w:sz w:val="8"/>
                <w:szCs w:val="8"/>
              </w:rPr>
            </w:pPr>
          </w:p>
        </w:tc>
      </w:tr>
      <w:tr w:rsidR="0090464C" w14:paraId="789A2270" w14:textId="77777777" w:rsidTr="000B09F7">
        <w:tc>
          <w:tcPr>
            <w:tcW w:w="2694" w:type="dxa"/>
            <w:gridSpan w:val="2"/>
            <w:tcBorders>
              <w:top w:val="single" w:sz="4" w:space="0" w:color="auto"/>
              <w:left w:val="single" w:sz="4" w:space="0" w:color="auto"/>
            </w:tcBorders>
          </w:tcPr>
          <w:p w14:paraId="2DC67876" w14:textId="77777777" w:rsidR="0090464C" w:rsidRDefault="0090464C" w:rsidP="000B09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044F" w14:textId="56B962D9" w:rsidR="0090464C" w:rsidRDefault="00987A37" w:rsidP="000B09F7">
            <w:pPr>
              <w:pStyle w:val="CRCoverPage"/>
              <w:spacing w:before="20" w:after="20"/>
              <w:ind w:left="102"/>
              <w:rPr>
                <w:noProof/>
              </w:rPr>
            </w:pPr>
            <w:r>
              <w:rPr>
                <w:noProof/>
              </w:rPr>
              <w:t>5.4.5</w:t>
            </w:r>
          </w:p>
        </w:tc>
      </w:tr>
      <w:tr w:rsidR="0090464C" w14:paraId="5726BC5C" w14:textId="77777777" w:rsidTr="000B09F7">
        <w:tc>
          <w:tcPr>
            <w:tcW w:w="2694" w:type="dxa"/>
            <w:gridSpan w:val="2"/>
            <w:tcBorders>
              <w:left w:val="single" w:sz="4" w:space="0" w:color="auto"/>
            </w:tcBorders>
          </w:tcPr>
          <w:p w14:paraId="4C28176D" w14:textId="77777777" w:rsidR="0090464C" w:rsidRDefault="0090464C" w:rsidP="000B09F7">
            <w:pPr>
              <w:pStyle w:val="CRCoverPage"/>
              <w:spacing w:after="0"/>
              <w:rPr>
                <w:b/>
                <w:i/>
                <w:noProof/>
                <w:sz w:val="8"/>
                <w:szCs w:val="8"/>
              </w:rPr>
            </w:pPr>
          </w:p>
        </w:tc>
        <w:tc>
          <w:tcPr>
            <w:tcW w:w="6946" w:type="dxa"/>
            <w:gridSpan w:val="9"/>
            <w:tcBorders>
              <w:right w:val="single" w:sz="4" w:space="0" w:color="auto"/>
            </w:tcBorders>
          </w:tcPr>
          <w:p w14:paraId="39178A70" w14:textId="77777777" w:rsidR="0090464C" w:rsidRDefault="0090464C" w:rsidP="000B09F7">
            <w:pPr>
              <w:pStyle w:val="CRCoverPage"/>
              <w:spacing w:after="0"/>
              <w:rPr>
                <w:noProof/>
                <w:sz w:val="8"/>
                <w:szCs w:val="8"/>
              </w:rPr>
            </w:pPr>
          </w:p>
        </w:tc>
      </w:tr>
      <w:tr w:rsidR="0090464C" w14:paraId="74971897" w14:textId="77777777" w:rsidTr="000B09F7">
        <w:tc>
          <w:tcPr>
            <w:tcW w:w="2694" w:type="dxa"/>
            <w:gridSpan w:val="2"/>
            <w:tcBorders>
              <w:left w:val="single" w:sz="4" w:space="0" w:color="auto"/>
            </w:tcBorders>
          </w:tcPr>
          <w:p w14:paraId="0414EED1" w14:textId="77777777" w:rsidR="0090464C" w:rsidRDefault="0090464C" w:rsidP="000B0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A6FCA" w14:textId="77777777" w:rsidR="0090464C" w:rsidRDefault="0090464C" w:rsidP="000B09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F6423" w14:textId="77777777" w:rsidR="0090464C" w:rsidRDefault="0090464C" w:rsidP="000B09F7">
            <w:pPr>
              <w:pStyle w:val="CRCoverPage"/>
              <w:spacing w:after="0"/>
              <w:jc w:val="center"/>
              <w:rPr>
                <w:b/>
                <w:caps/>
                <w:noProof/>
              </w:rPr>
            </w:pPr>
            <w:r>
              <w:rPr>
                <w:b/>
                <w:caps/>
                <w:noProof/>
              </w:rPr>
              <w:t>N</w:t>
            </w:r>
          </w:p>
        </w:tc>
        <w:tc>
          <w:tcPr>
            <w:tcW w:w="2977" w:type="dxa"/>
            <w:gridSpan w:val="4"/>
          </w:tcPr>
          <w:p w14:paraId="09F15EB2" w14:textId="77777777" w:rsidR="0090464C" w:rsidRDefault="0090464C" w:rsidP="000B0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A8D30" w14:textId="77777777" w:rsidR="0090464C" w:rsidRDefault="0090464C" w:rsidP="000B09F7">
            <w:pPr>
              <w:pStyle w:val="CRCoverPage"/>
              <w:spacing w:after="0"/>
              <w:ind w:left="99"/>
              <w:rPr>
                <w:noProof/>
              </w:rPr>
            </w:pPr>
          </w:p>
        </w:tc>
      </w:tr>
      <w:tr w:rsidR="0090464C" w14:paraId="3D54A080" w14:textId="77777777" w:rsidTr="000B09F7">
        <w:tc>
          <w:tcPr>
            <w:tcW w:w="2694" w:type="dxa"/>
            <w:gridSpan w:val="2"/>
            <w:tcBorders>
              <w:left w:val="single" w:sz="4" w:space="0" w:color="auto"/>
            </w:tcBorders>
          </w:tcPr>
          <w:p w14:paraId="639754DC" w14:textId="77777777" w:rsidR="0090464C" w:rsidRDefault="0090464C" w:rsidP="000B09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F6D70" w14:textId="77777777" w:rsidR="0090464C" w:rsidRDefault="0090464C" w:rsidP="000B0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42A5" w14:textId="77777777" w:rsidR="0090464C" w:rsidRDefault="0090464C" w:rsidP="000B09F7">
            <w:pPr>
              <w:pStyle w:val="CRCoverPage"/>
              <w:spacing w:after="0"/>
              <w:jc w:val="center"/>
              <w:rPr>
                <w:b/>
                <w:caps/>
                <w:noProof/>
              </w:rPr>
            </w:pPr>
            <w:r>
              <w:rPr>
                <w:b/>
                <w:caps/>
                <w:noProof/>
              </w:rPr>
              <w:t>X</w:t>
            </w:r>
          </w:p>
        </w:tc>
        <w:tc>
          <w:tcPr>
            <w:tcW w:w="2977" w:type="dxa"/>
            <w:gridSpan w:val="4"/>
          </w:tcPr>
          <w:p w14:paraId="56A78F6E" w14:textId="77777777" w:rsidR="0090464C" w:rsidRDefault="0090464C" w:rsidP="000B09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6407B" w14:textId="77777777" w:rsidR="0090464C" w:rsidRDefault="0090464C" w:rsidP="000B09F7">
            <w:pPr>
              <w:pStyle w:val="CRCoverPage"/>
              <w:spacing w:after="0"/>
              <w:ind w:left="99"/>
              <w:rPr>
                <w:noProof/>
              </w:rPr>
            </w:pPr>
            <w:r>
              <w:rPr>
                <w:noProof/>
              </w:rPr>
              <w:t xml:space="preserve">TS/TR ... CR ... </w:t>
            </w:r>
          </w:p>
        </w:tc>
      </w:tr>
      <w:tr w:rsidR="0090464C" w14:paraId="369411D0" w14:textId="77777777" w:rsidTr="000B09F7">
        <w:tc>
          <w:tcPr>
            <w:tcW w:w="2694" w:type="dxa"/>
            <w:gridSpan w:val="2"/>
            <w:tcBorders>
              <w:left w:val="single" w:sz="4" w:space="0" w:color="auto"/>
            </w:tcBorders>
          </w:tcPr>
          <w:p w14:paraId="729E250A" w14:textId="77777777" w:rsidR="0090464C" w:rsidRDefault="0090464C" w:rsidP="000B09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FE8F8" w14:textId="77777777" w:rsidR="0090464C" w:rsidRDefault="0090464C" w:rsidP="000B0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4124" w14:textId="77777777" w:rsidR="0090464C" w:rsidRDefault="0090464C" w:rsidP="000B09F7">
            <w:pPr>
              <w:pStyle w:val="CRCoverPage"/>
              <w:spacing w:after="0"/>
              <w:jc w:val="center"/>
              <w:rPr>
                <w:b/>
                <w:caps/>
                <w:noProof/>
              </w:rPr>
            </w:pPr>
            <w:r>
              <w:rPr>
                <w:b/>
                <w:caps/>
                <w:noProof/>
              </w:rPr>
              <w:t>X</w:t>
            </w:r>
          </w:p>
        </w:tc>
        <w:tc>
          <w:tcPr>
            <w:tcW w:w="2977" w:type="dxa"/>
            <w:gridSpan w:val="4"/>
          </w:tcPr>
          <w:p w14:paraId="6564F41E" w14:textId="77777777" w:rsidR="0090464C" w:rsidRDefault="0090464C" w:rsidP="000B09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60E6B" w14:textId="77777777" w:rsidR="0090464C" w:rsidRDefault="0090464C" w:rsidP="000B09F7">
            <w:pPr>
              <w:pStyle w:val="CRCoverPage"/>
              <w:spacing w:after="0"/>
              <w:ind w:left="99"/>
              <w:rPr>
                <w:noProof/>
              </w:rPr>
            </w:pPr>
            <w:r>
              <w:rPr>
                <w:noProof/>
              </w:rPr>
              <w:t xml:space="preserve">TS/TR ... CR ... </w:t>
            </w:r>
          </w:p>
        </w:tc>
      </w:tr>
      <w:tr w:rsidR="0090464C" w14:paraId="19DC2BA7" w14:textId="77777777" w:rsidTr="000B09F7">
        <w:tc>
          <w:tcPr>
            <w:tcW w:w="2694" w:type="dxa"/>
            <w:gridSpan w:val="2"/>
            <w:tcBorders>
              <w:left w:val="single" w:sz="4" w:space="0" w:color="auto"/>
            </w:tcBorders>
          </w:tcPr>
          <w:p w14:paraId="697C249D" w14:textId="77777777" w:rsidR="0090464C" w:rsidRDefault="0090464C" w:rsidP="000B09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582E2" w14:textId="77777777" w:rsidR="0090464C" w:rsidRDefault="0090464C" w:rsidP="000B0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EDD" w14:textId="77777777" w:rsidR="0090464C" w:rsidRDefault="0090464C" w:rsidP="000B09F7">
            <w:pPr>
              <w:pStyle w:val="CRCoverPage"/>
              <w:spacing w:after="0"/>
              <w:jc w:val="center"/>
              <w:rPr>
                <w:b/>
                <w:caps/>
                <w:noProof/>
              </w:rPr>
            </w:pPr>
            <w:r>
              <w:rPr>
                <w:b/>
                <w:caps/>
                <w:noProof/>
              </w:rPr>
              <w:t>X</w:t>
            </w:r>
          </w:p>
        </w:tc>
        <w:tc>
          <w:tcPr>
            <w:tcW w:w="2977" w:type="dxa"/>
            <w:gridSpan w:val="4"/>
          </w:tcPr>
          <w:p w14:paraId="6D060A4D" w14:textId="77777777" w:rsidR="0090464C" w:rsidRDefault="0090464C" w:rsidP="000B09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C619E5" w14:textId="77777777" w:rsidR="0090464C" w:rsidRDefault="0090464C" w:rsidP="000B09F7">
            <w:pPr>
              <w:pStyle w:val="CRCoverPage"/>
              <w:spacing w:after="0"/>
              <w:ind w:left="99"/>
              <w:rPr>
                <w:noProof/>
              </w:rPr>
            </w:pPr>
            <w:r>
              <w:rPr>
                <w:noProof/>
              </w:rPr>
              <w:t xml:space="preserve">TS/TR ... CR ... </w:t>
            </w:r>
          </w:p>
        </w:tc>
      </w:tr>
      <w:tr w:rsidR="0090464C" w14:paraId="0F03849B" w14:textId="77777777" w:rsidTr="000B09F7">
        <w:tc>
          <w:tcPr>
            <w:tcW w:w="2694" w:type="dxa"/>
            <w:gridSpan w:val="2"/>
            <w:tcBorders>
              <w:left w:val="single" w:sz="4" w:space="0" w:color="auto"/>
            </w:tcBorders>
          </w:tcPr>
          <w:p w14:paraId="2E8367C2" w14:textId="77777777" w:rsidR="0090464C" w:rsidRDefault="0090464C" w:rsidP="000B09F7">
            <w:pPr>
              <w:pStyle w:val="CRCoverPage"/>
              <w:spacing w:after="0"/>
              <w:rPr>
                <w:b/>
                <w:i/>
                <w:noProof/>
              </w:rPr>
            </w:pPr>
          </w:p>
        </w:tc>
        <w:tc>
          <w:tcPr>
            <w:tcW w:w="6946" w:type="dxa"/>
            <w:gridSpan w:val="9"/>
            <w:tcBorders>
              <w:right w:val="single" w:sz="4" w:space="0" w:color="auto"/>
            </w:tcBorders>
          </w:tcPr>
          <w:p w14:paraId="023038E6" w14:textId="77777777" w:rsidR="0090464C" w:rsidRDefault="0090464C" w:rsidP="000B09F7">
            <w:pPr>
              <w:pStyle w:val="CRCoverPage"/>
              <w:spacing w:after="0"/>
              <w:rPr>
                <w:noProof/>
              </w:rPr>
            </w:pPr>
          </w:p>
        </w:tc>
      </w:tr>
      <w:tr w:rsidR="0090464C" w14:paraId="07EA1751" w14:textId="77777777" w:rsidTr="000B09F7">
        <w:tc>
          <w:tcPr>
            <w:tcW w:w="2694" w:type="dxa"/>
            <w:gridSpan w:val="2"/>
            <w:tcBorders>
              <w:left w:val="single" w:sz="4" w:space="0" w:color="auto"/>
              <w:bottom w:val="single" w:sz="4" w:space="0" w:color="auto"/>
            </w:tcBorders>
          </w:tcPr>
          <w:p w14:paraId="1502F8DE" w14:textId="77777777" w:rsidR="0090464C" w:rsidRDefault="0090464C" w:rsidP="000B09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21CDD" w14:textId="77777777" w:rsidR="0090464C" w:rsidRDefault="0090464C" w:rsidP="000B09F7">
            <w:pPr>
              <w:pStyle w:val="CRCoverPage"/>
              <w:spacing w:after="0"/>
              <w:ind w:left="100"/>
              <w:rPr>
                <w:noProof/>
              </w:rPr>
            </w:pPr>
          </w:p>
        </w:tc>
      </w:tr>
      <w:tr w:rsidR="0090464C" w:rsidRPr="008863B9" w14:paraId="7C5F5D8C" w14:textId="77777777" w:rsidTr="000B09F7">
        <w:tc>
          <w:tcPr>
            <w:tcW w:w="2694" w:type="dxa"/>
            <w:gridSpan w:val="2"/>
            <w:tcBorders>
              <w:top w:val="single" w:sz="4" w:space="0" w:color="auto"/>
              <w:bottom w:val="single" w:sz="4" w:space="0" w:color="auto"/>
            </w:tcBorders>
          </w:tcPr>
          <w:p w14:paraId="3A8D276A" w14:textId="77777777" w:rsidR="0090464C" w:rsidRPr="008863B9" w:rsidRDefault="0090464C" w:rsidP="000B0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2DCEB2" w14:textId="77777777" w:rsidR="0090464C" w:rsidRPr="008863B9" w:rsidRDefault="0090464C" w:rsidP="000B09F7">
            <w:pPr>
              <w:pStyle w:val="CRCoverPage"/>
              <w:spacing w:after="0"/>
              <w:ind w:left="100"/>
              <w:rPr>
                <w:noProof/>
                <w:sz w:val="8"/>
                <w:szCs w:val="8"/>
              </w:rPr>
            </w:pPr>
          </w:p>
        </w:tc>
      </w:tr>
      <w:tr w:rsidR="0090464C" w14:paraId="3CCE3509" w14:textId="77777777" w:rsidTr="000B09F7">
        <w:tc>
          <w:tcPr>
            <w:tcW w:w="2694" w:type="dxa"/>
            <w:gridSpan w:val="2"/>
            <w:tcBorders>
              <w:top w:val="single" w:sz="4" w:space="0" w:color="auto"/>
              <w:left w:val="single" w:sz="4" w:space="0" w:color="auto"/>
              <w:bottom w:val="single" w:sz="4" w:space="0" w:color="auto"/>
            </w:tcBorders>
          </w:tcPr>
          <w:p w14:paraId="7194D0B9" w14:textId="77777777" w:rsidR="0090464C" w:rsidRDefault="0090464C" w:rsidP="000B09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835A0" w14:textId="77777777" w:rsidR="0090464C" w:rsidRDefault="0090464C" w:rsidP="000B09F7">
            <w:pPr>
              <w:pStyle w:val="CRCoverPage"/>
              <w:spacing w:after="0"/>
              <w:ind w:left="100"/>
              <w:rPr>
                <w:noProof/>
              </w:rPr>
            </w:pPr>
          </w:p>
        </w:tc>
      </w:tr>
    </w:tbl>
    <w:p w14:paraId="4DD56220" w14:textId="77777777" w:rsidR="0090464C" w:rsidRDefault="0090464C" w:rsidP="0090464C">
      <w:pPr>
        <w:pStyle w:val="CRCoverPage"/>
        <w:spacing w:after="0"/>
        <w:rPr>
          <w:noProof/>
          <w:sz w:val="8"/>
          <w:szCs w:val="8"/>
        </w:rPr>
      </w:pPr>
    </w:p>
    <w:p w14:paraId="7CB146A6" w14:textId="77777777" w:rsidR="0090464C" w:rsidRDefault="0090464C" w:rsidP="00B85A61">
      <w:pPr>
        <w:widowControl w:val="0"/>
        <w:overflowPunct w:val="0"/>
        <w:autoSpaceDE w:val="0"/>
        <w:autoSpaceDN w:val="0"/>
        <w:adjustRightInd w:val="0"/>
        <w:spacing w:after="0" w:line="360" w:lineRule="atLeast"/>
        <w:jc w:val="both"/>
        <w:textAlignment w:val="baseline"/>
        <w:rPr>
          <w:sz w:val="22"/>
          <w:szCs w:val="22"/>
          <w:lang w:val="en-US" w:eastAsia="zh-TW"/>
        </w:rPr>
      </w:pPr>
    </w:p>
    <w:p w14:paraId="061CAD78" w14:textId="77777777" w:rsidR="00987A37" w:rsidRPr="00987A37" w:rsidRDefault="00987A37" w:rsidP="00987A3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4" w:name="_Toc100871997"/>
      <w:r w:rsidRPr="00987A37">
        <w:rPr>
          <w:rFonts w:ascii="Arial" w:eastAsia="Times New Roman" w:hAnsi="Arial"/>
          <w:sz w:val="28"/>
          <w:lang w:eastAsia="ko-KR"/>
        </w:rPr>
        <w:t>5.4.5</w:t>
      </w:r>
      <w:r w:rsidRPr="00987A37">
        <w:rPr>
          <w:rFonts w:ascii="Arial" w:eastAsia="Times New Roman" w:hAnsi="Arial"/>
          <w:sz w:val="28"/>
          <w:lang w:eastAsia="ko-KR"/>
        </w:rPr>
        <w:tab/>
        <w:t>Buffer Status Reporting</w:t>
      </w:r>
      <w:bookmarkEnd w:id="14"/>
    </w:p>
    <w:p w14:paraId="15378A8C"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The Buffer Status reporting (BSR) procedure is used to provide the serving gNB with information about UL data volume in the MAC entity.</w:t>
      </w:r>
    </w:p>
    <w:p w14:paraId="0ECAD371"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RRC configures the following parameters to control the BSR:</w:t>
      </w:r>
    </w:p>
    <w:p w14:paraId="161E6190"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lang w:eastAsia="ko-KR"/>
        </w:rPr>
        <w:t>periodicBSR</w:t>
      </w:r>
      <w:proofErr w:type="spellEnd"/>
      <w:r w:rsidRPr="00987A37">
        <w:rPr>
          <w:rFonts w:eastAsia="Times New Roman"/>
          <w:i/>
          <w:lang w:eastAsia="ko-KR"/>
        </w:rPr>
        <w:t>-Timer</w:t>
      </w:r>
      <w:proofErr w:type="gramEnd"/>
      <w:r w:rsidRPr="00987A37">
        <w:rPr>
          <w:rFonts w:eastAsia="Times New Roman"/>
          <w:lang w:eastAsia="ko-KR"/>
        </w:rPr>
        <w:t>;</w:t>
      </w:r>
    </w:p>
    <w:p w14:paraId="2691903C"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lang w:eastAsia="ko-KR"/>
        </w:rPr>
        <w:t>retxBSR</w:t>
      </w:r>
      <w:proofErr w:type="spellEnd"/>
      <w:r w:rsidRPr="00987A37">
        <w:rPr>
          <w:rFonts w:eastAsia="Times New Roman"/>
          <w:i/>
          <w:lang w:eastAsia="ko-KR"/>
        </w:rPr>
        <w:t>-Timer</w:t>
      </w:r>
      <w:proofErr w:type="gramEnd"/>
      <w:r w:rsidRPr="00987A37">
        <w:rPr>
          <w:rFonts w:eastAsia="Times New Roman"/>
          <w:lang w:eastAsia="ko-KR"/>
        </w:rPr>
        <w:t>;</w:t>
      </w:r>
    </w:p>
    <w:p w14:paraId="39571F4D"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lang w:eastAsia="ko-KR"/>
        </w:rPr>
        <w:t>logicalChannelSR-DelayTimerApplied</w:t>
      </w:r>
      <w:proofErr w:type="spellEnd"/>
      <w:proofErr w:type="gramEnd"/>
      <w:r w:rsidRPr="00987A37">
        <w:rPr>
          <w:rFonts w:eastAsia="Times New Roman"/>
          <w:lang w:eastAsia="ko-KR"/>
        </w:rPr>
        <w:t>;</w:t>
      </w:r>
    </w:p>
    <w:p w14:paraId="5E58A04B"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lang w:eastAsia="ko-KR"/>
        </w:rPr>
        <w:t>logicalChannelSR-DelayTimer</w:t>
      </w:r>
      <w:proofErr w:type="spellEnd"/>
      <w:proofErr w:type="gramEnd"/>
      <w:r w:rsidRPr="00987A37">
        <w:rPr>
          <w:rFonts w:eastAsia="Times New Roman"/>
          <w:lang w:eastAsia="ko-KR"/>
        </w:rPr>
        <w:t>;</w:t>
      </w:r>
    </w:p>
    <w:p w14:paraId="090A367D"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lang w:eastAsia="ko-KR"/>
        </w:rPr>
        <w:t>logicalChannelSR</w:t>
      </w:r>
      <w:proofErr w:type="spellEnd"/>
      <w:r w:rsidRPr="00987A37">
        <w:rPr>
          <w:rFonts w:eastAsia="Times New Roman"/>
          <w:i/>
          <w:lang w:eastAsia="ko-KR"/>
        </w:rPr>
        <w:t>-Mask</w:t>
      </w:r>
      <w:proofErr w:type="gramEnd"/>
      <w:r w:rsidRPr="00987A37">
        <w:rPr>
          <w:rFonts w:eastAsia="Times New Roman"/>
          <w:lang w:eastAsia="ko-KR"/>
        </w:rPr>
        <w:t>;</w:t>
      </w:r>
    </w:p>
    <w:p w14:paraId="67D919B2" w14:textId="77777777" w:rsidR="00987A37" w:rsidRPr="00987A37" w:rsidRDefault="00987A37" w:rsidP="00987A37">
      <w:pPr>
        <w:overflowPunct w:val="0"/>
        <w:autoSpaceDE w:val="0"/>
        <w:autoSpaceDN w:val="0"/>
        <w:adjustRightInd w:val="0"/>
        <w:ind w:left="568" w:hanging="284"/>
        <w:textAlignment w:val="baseline"/>
        <w:rPr>
          <w:rFonts w:eastAsia="Times New Roman"/>
          <w:lang w:val="en-US"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iCs/>
          <w:lang w:eastAsia="ko-KR"/>
        </w:rPr>
        <w:t>logicalChannelGroup</w:t>
      </w:r>
      <w:proofErr w:type="spellEnd"/>
      <w:proofErr w:type="gramEnd"/>
      <w:r w:rsidRPr="00987A37">
        <w:rPr>
          <w:rFonts w:eastAsia="Times New Roman"/>
          <w:lang w:val="en-US" w:eastAsia="ko-KR"/>
        </w:rPr>
        <w:t>;</w:t>
      </w:r>
    </w:p>
    <w:p w14:paraId="0EBBBC06"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val="en-US" w:eastAsia="ko-KR"/>
        </w:rPr>
        <w:t>-</w:t>
      </w:r>
      <w:r w:rsidRPr="00987A37">
        <w:rPr>
          <w:rFonts w:eastAsia="Times New Roman"/>
          <w:lang w:val="en-US" w:eastAsia="ko-KR"/>
        </w:rPr>
        <w:tab/>
      </w:r>
      <w:proofErr w:type="spellStart"/>
      <w:proofErr w:type="gramStart"/>
      <w:r w:rsidRPr="00987A37">
        <w:rPr>
          <w:rFonts w:eastAsia="Times New Roman"/>
          <w:i/>
          <w:lang w:val="en-US" w:eastAsia="ko-KR"/>
        </w:rPr>
        <w:t>sdt-LogicalChannelSR-DelayTimer</w:t>
      </w:r>
      <w:proofErr w:type="spellEnd"/>
      <w:proofErr w:type="gramEnd"/>
      <w:r w:rsidRPr="00987A37">
        <w:rPr>
          <w:rFonts w:eastAsia="Times New Roman"/>
          <w:lang w:eastAsia="ko-KR"/>
        </w:rPr>
        <w:t>.</w:t>
      </w:r>
    </w:p>
    <w:p w14:paraId="5328FD68"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 xml:space="preserve">Each logical channel may be allocated to an LCG using the </w:t>
      </w:r>
      <w:proofErr w:type="spellStart"/>
      <w:r w:rsidRPr="00987A37">
        <w:rPr>
          <w:rFonts w:eastAsia="Times New Roman"/>
          <w:i/>
          <w:lang w:eastAsia="ko-KR"/>
        </w:rPr>
        <w:t>logicalChannelGroup</w:t>
      </w:r>
      <w:proofErr w:type="spellEnd"/>
      <w:r w:rsidRPr="00987A37">
        <w:rPr>
          <w:rFonts w:eastAsia="Times New Roman"/>
          <w:lang w:eastAsia="ko-KR"/>
        </w:rPr>
        <w:t>. The maximum number of LCGs is eight except for IAB-MTs configured with</w:t>
      </w:r>
      <w:r w:rsidRPr="00987A37">
        <w:rPr>
          <w:rFonts w:eastAsia="Times New Roman"/>
          <w:lang w:eastAsia="ja-JP"/>
        </w:rPr>
        <w:t xml:space="preserve"> </w:t>
      </w:r>
      <w:proofErr w:type="spellStart"/>
      <w:r w:rsidRPr="00987A37">
        <w:rPr>
          <w:rFonts w:eastAsia="Times New Roman"/>
          <w:i/>
          <w:lang w:eastAsia="ja-JP"/>
        </w:rPr>
        <w:t>logicalChannelGroup</w:t>
      </w:r>
      <w:proofErr w:type="spellEnd"/>
      <w:r w:rsidRPr="00987A37">
        <w:rPr>
          <w:rFonts w:eastAsia="Times New Roman"/>
          <w:i/>
          <w:lang w:eastAsia="ja-JP"/>
        </w:rPr>
        <w:t>-IAB-Ext</w:t>
      </w:r>
      <w:r w:rsidRPr="00987A37">
        <w:rPr>
          <w:rFonts w:eastAsia="Times New Roman"/>
          <w:lang w:eastAsia="ja-JP"/>
        </w:rPr>
        <w:t>,</w:t>
      </w:r>
      <w:r w:rsidRPr="00987A37">
        <w:rPr>
          <w:rFonts w:eastAsia="Times New Roman"/>
          <w:lang w:eastAsia="ko-KR"/>
        </w:rPr>
        <w:t xml:space="preserve"> for which the maximum number of LCGs is 256.</w:t>
      </w:r>
    </w:p>
    <w:p w14:paraId="668E66B4"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The MAC entity determines the amount of UL data available for a logical channel according to the data volume calculation procedure in TSs 38.322 [3] and 38.323 [4].</w:t>
      </w:r>
    </w:p>
    <w:p w14:paraId="00070520"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A BSR shall be triggered if any of the following events occur for activated cell group:</w:t>
      </w:r>
    </w:p>
    <w:p w14:paraId="285C4829"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t>UL data, for a logical channel which belongs to an LCG, becomes available to the MAC entity; and either</w:t>
      </w:r>
    </w:p>
    <w:p w14:paraId="774914D3" w14:textId="77777777" w:rsidR="00987A37" w:rsidRPr="00987A37" w:rsidRDefault="00987A37" w:rsidP="00987A37">
      <w:pPr>
        <w:overflowPunct w:val="0"/>
        <w:autoSpaceDE w:val="0"/>
        <w:autoSpaceDN w:val="0"/>
        <w:adjustRightInd w:val="0"/>
        <w:ind w:left="851"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gramStart"/>
      <w:r w:rsidRPr="00987A37">
        <w:rPr>
          <w:rFonts w:eastAsia="Times New Roman"/>
          <w:lang w:eastAsia="ko-KR"/>
        </w:rPr>
        <w:t>this</w:t>
      </w:r>
      <w:proofErr w:type="gramEnd"/>
      <w:r w:rsidRPr="00987A37">
        <w:rPr>
          <w:rFonts w:eastAsia="Times New Roman"/>
          <w:lang w:eastAsia="ko-KR"/>
        </w:rPr>
        <w:t xml:space="preserve"> UL data belongs to a logical channel with higher priority than the priority of any logical channel containing available UL data which belong to any LCG; or</w:t>
      </w:r>
    </w:p>
    <w:p w14:paraId="49B0D884" w14:textId="77777777" w:rsidR="00987A37" w:rsidRPr="00987A37" w:rsidRDefault="00987A37" w:rsidP="00987A37">
      <w:pPr>
        <w:overflowPunct w:val="0"/>
        <w:autoSpaceDE w:val="0"/>
        <w:autoSpaceDN w:val="0"/>
        <w:adjustRightInd w:val="0"/>
        <w:ind w:left="851"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gramStart"/>
      <w:r w:rsidRPr="00987A37">
        <w:rPr>
          <w:rFonts w:eastAsia="Times New Roman"/>
          <w:lang w:eastAsia="ko-KR"/>
        </w:rPr>
        <w:t>none</w:t>
      </w:r>
      <w:proofErr w:type="gramEnd"/>
      <w:r w:rsidRPr="00987A37">
        <w:rPr>
          <w:rFonts w:eastAsia="Times New Roman"/>
          <w:lang w:eastAsia="ko-KR"/>
        </w:rPr>
        <w:t xml:space="preserve"> of the logical channels which belong to an LCG contains any available UL data.</w:t>
      </w:r>
    </w:p>
    <w:p w14:paraId="206F0F28"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ab/>
      </w:r>
      <w:proofErr w:type="gramStart"/>
      <w:r w:rsidRPr="00987A37">
        <w:rPr>
          <w:rFonts w:eastAsia="Times New Roman"/>
          <w:lang w:eastAsia="ko-KR"/>
        </w:rPr>
        <w:t>in</w:t>
      </w:r>
      <w:proofErr w:type="gramEnd"/>
      <w:r w:rsidRPr="00987A37">
        <w:rPr>
          <w:rFonts w:eastAsia="Times New Roman"/>
          <w:lang w:eastAsia="ko-KR"/>
        </w:rPr>
        <w:t xml:space="preserve"> which case the BSR is referred below to as 'Regular BSR';</w:t>
      </w:r>
    </w:p>
    <w:p w14:paraId="5FA524C8"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t xml:space="preserve">UL resources are allocated and number of padding bits is equal to or larger than the size of the Buffer Status Report MAC CE plus its </w:t>
      </w:r>
      <w:proofErr w:type="spellStart"/>
      <w:r w:rsidRPr="00987A37">
        <w:rPr>
          <w:rFonts w:eastAsia="Times New Roman"/>
          <w:lang w:eastAsia="ko-KR"/>
        </w:rPr>
        <w:t>subheader</w:t>
      </w:r>
      <w:proofErr w:type="spellEnd"/>
      <w:r w:rsidRPr="00987A37">
        <w:rPr>
          <w:rFonts w:eastAsia="Times New Roman"/>
          <w:lang w:eastAsia="ko-KR"/>
        </w:rPr>
        <w:t>, in which case the BSR is referred below to as 'Padding BSR';</w:t>
      </w:r>
    </w:p>
    <w:p w14:paraId="5D80EFC9"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r w:rsidRPr="00987A37">
        <w:rPr>
          <w:rFonts w:eastAsia="Times New Roman"/>
          <w:i/>
          <w:lang w:eastAsia="ko-KR"/>
        </w:rPr>
        <w:t>retxBSR</w:t>
      </w:r>
      <w:proofErr w:type="spellEnd"/>
      <w:r w:rsidRPr="00987A37">
        <w:rPr>
          <w:rFonts w:eastAsia="Times New Roman"/>
          <w:i/>
          <w:lang w:eastAsia="ko-KR"/>
        </w:rPr>
        <w:t>-Timer</w:t>
      </w:r>
      <w:r w:rsidRPr="00987A37">
        <w:rPr>
          <w:rFonts w:eastAsia="Times New Roman"/>
          <w:lang w:eastAsia="ko-KR"/>
        </w:rPr>
        <w:t xml:space="preserve"> expires, and at least one of the logical channels which belong to an LCG contains UL data, in which case the BSR is referred below to as 'Regular BSR';</w:t>
      </w:r>
    </w:p>
    <w:p w14:paraId="367BD7C6"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w:t>
      </w:r>
      <w:r w:rsidRPr="00987A37">
        <w:rPr>
          <w:rFonts w:eastAsia="Times New Roman"/>
          <w:lang w:eastAsia="ko-KR"/>
        </w:rPr>
        <w:tab/>
      </w:r>
      <w:proofErr w:type="spellStart"/>
      <w:proofErr w:type="gramStart"/>
      <w:r w:rsidRPr="00987A37">
        <w:rPr>
          <w:rFonts w:eastAsia="Times New Roman"/>
          <w:i/>
          <w:lang w:eastAsia="ko-KR"/>
        </w:rPr>
        <w:t>periodicBSR</w:t>
      </w:r>
      <w:proofErr w:type="spellEnd"/>
      <w:r w:rsidRPr="00987A37">
        <w:rPr>
          <w:rFonts w:eastAsia="Times New Roman"/>
          <w:i/>
          <w:lang w:eastAsia="ko-KR"/>
        </w:rPr>
        <w:t>-Timer</w:t>
      </w:r>
      <w:proofErr w:type="gramEnd"/>
      <w:r w:rsidRPr="00987A37">
        <w:rPr>
          <w:rFonts w:eastAsia="Times New Roman"/>
          <w:lang w:eastAsia="ko-KR"/>
        </w:rPr>
        <w:t xml:space="preserve"> expires, in which case the BSR is referred below to as 'Periodic BSR'.</w:t>
      </w:r>
    </w:p>
    <w:p w14:paraId="48119408" w14:textId="77777777" w:rsidR="00987A37" w:rsidRPr="00987A37" w:rsidRDefault="00987A37" w:rsidP="00987A37">
      <w:pPr>
        <w:keepLines/>
        <w:overflowPunct w:val="0"/>
        <w:autoSpaceDE w:val="0"/>
        <w:autoSpaceDN w:val="0"/>
        <w:adjustRightInd w:val="0"/>
        <w:ind w:left="1135" w:hanging="851"/>
        <w:textAlignment w:val="baseline"/>
        <w:rPr>
          <w:rFonts w:eastAsia="Times New Roman"/>
          <w:noProof/>
          <w:lang w:eastAsia="ja-JP"/>
        </w:rPr>
      </w:pPr>
      <w:r w:rsidRPr="00987A37">
        <w:rPr>
          <w:rFonts w:eastAsia="Times New Roman"/>
          <w:noProof/>
          <w:lang w:eastAsia="ja-JP"/>
        </w:rPr>
        <w:t>NOTE 1:</w:t>
      </w:r>
      <w:r w:rsidRPr="00987A37">
        <w:rPr>
          <w:rFonts w:eastAsia="Times New Roman"/>
          <w:noProof/>
          <w:lang w:eastAsia="ja-JP"/>
        </w:rPr>
        <w:tab/>
        <w:t>When Regular BSR triggering events occur for multiple logical channels simultaneously, each logical channel triggers one separate Regular BSR.</w:t>
      </w:r>
    </w:p>
    <w:p w14:paraId="6568CD39" w14:textId="77777777" w:rsidR="00987A37" w:rsidRPr="00987A37" w:rsidRDefault="00987A37" w:rsidP="00987A37">
      <w:pPr>
        <w:overflowPunct w:val="0"/>
        <w:autoSpaceDE w:val="0"/>
        <w:autoSpaceDN w:val="0"/>
        <w:adjustRightInd w:val="0"/>
        <w:textAlignment w:val="baseline"/>
        <w:rPr>
          <w:rFonts w:eastAsia="Times New Roman"/>
          <w:noProof/>
          <w:lang w:eastAsia="ja-JP"/>
        </w:rPr>
      </w:pPr>
      <w:r w:rsidRPr="00987A37">
        <w:rPr>
          <w:rFonts w:eastAsia="Times New Roman"/>
          <w:noProof/>
          <w:lang w:eastAsia="ja-JP"/>
        </w:rPr>
        <w:t>For Regular BSR</w:t>
      </w:r>
      <w:r w:rsidRPr="00987A37">
        <w:rPr>
          <w:rFonts w:eastAsia="Times New Roman"/>
          <w:noProof/>
          <w:lang w:eastAsia="ko-KR"/>
        </w:rPr>
        <w:t>, the MAC entity shall</w:t>
      </w:r>
      <w:r w:rsidRPr="00987A37">
        <w:rPr>
          <w:rFonts w:eastAsia="Times New Roman"/>
          <w:noProof/>
          <w:lang w:eastAsia="ja-JP"/>
        </w:rPr>
        <w:t>:</w:t>
      </w:r>
    </w:p>
    <w:p w14:paraId="0095E724" w14:textId="77777777" w:rsidR="00987A37" w:rsidRPr="00987A37" w:rsidRDefault="00987A37" w:rsidP="00987A37">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 xml:space="preserve">if the BSR is triggered for a logical channel for which </w:t>
      </w:r>
      <w:r w:rsidRPr="00987A37">
        <w:rPr>
          <w:rFonts w:eastAsia="Times New Roman"/>
          <w:i/>
          <w:noProof/>
          <w:lang w:eastAsia="ja-JP"/>
        </w:rPr>
        <w:t>logicalChannelSR-DelayTimerApplied</w:t>
      </w:r>
      <w:r w:rsidRPr="00987A37">
        <w:rPr>
          <w:rFonts w:eastAsia="Times New Roman"/>
          <w:noProof/>
          <w:lang w:eastAsia="ja-JP"/>
        </w:rPr>
        <w:t xml:space="preserve"> with value </w:t>
      </w:r>
      <w:r w:rsidRPr="00987A37">
        <w:rPr>
          <w:rFonts w:eastAsia="Times New Roman"/>
          <w:i/>
          <w:noProof/>
          <w:lang w:eastAsia="ja-JP"/>
        </w:rPr>
        <w:t>true</w:t>
      </w:r>
      <w:r w:rsidRPr="00987A37">
        <w:rPr>
          <w:rFonts w:eastAsia="Times New Roman"/>
          <w:noProof/>
          <w:lang w:eastAsia="ja-JP"/>
        </w:rPr>
        <w:t xml:space="preserve"> is configured by upper layers</w:t>
      </w:r>
      <w:r w:rsidRPr="00987A37">
        <w:rPr>
          <w:rFonts w:eastAsia="Times New Roman"/>
          <w:noProof/>
          <w:lang w:val="en-US" w:eastAsia="zh-CN"/>
        </w:rPr>
        <w:t xml:space="preserve"> and SDT procedure is not on-going according to clause 5.27</w:t>
      </w:r>
      <w:r w:rsidRPr="00987A37">
        <w:rPr>
          <w:rFonts w:eastAsia="Times New Roman"/>
          <w:noProof/>
          <w:lang w:eastAsia="ja-JP"/>
        </w:rPr>
        <w:t>:</w:t>
      </w:r>
    </w:p>
    <w:p w14:paraId="11D104FB" w14:textId="77777777" w:rsidR="00987A37" w:rsidRPr="00987A37" w:rsidRDefault="00987A37" w:rsidP="00987A37">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ko-KR"/>
        </w:rPr>
        <w:lastRenderedPageBreak/>
        <w:t>2&gt;</w:t>
      </w:r>
      <w:r w:rsidRPr="00987A37">
        <w:rPr>
          <w:rFonts w:eastAsia="Times New Roman"/>
          <w:noProof/>
          <w:lang w:eastAsia="ja-JP"/>
        </w:rPr>
        <w:tab/>
        <w:t xml:space="preserve">start or restart the </w:t>
      </w:r>
      <w:r w:rsidRPr="00987A37">
        <w:rPr>
          <w:rFonts w:eastAsia="Times New Roman"/>
          <w:i/>
          <w:noProof/>
          <w:lang w:eastAsia="ja-JP"/>
        </w:rPr>
        <w:t>logicalChannelSR-DelayTimer</w:t>
      </w:r>
      <w:r w:rsidRPr="00987A37">
        <w:rPr>
          <w:rFonts w:eastAsia="Times New Roman"/>
          <w:noProof/>
          <w:lang w:eastAsia="ja-JP"/>
        </w:rPr>
        <w:t>.</w:t>
      </w:r>
    </w:p>
    <w:p w14:paraId="1AB8CDCE" w14:textId="3AFC4C8F" w:rsidR="00987A37" w:rsidRPr="00987A37" w:rsidRDefault="00987A37" w:rsidP="00987A37">
      <w:pPr>
        <w:overflowPunct w:val="0"/>
        <w:autoSpaceDE w:val="0"/>
        <w:autoSpaceDN w:val="0"/>
        <w:adjustRightInd w:val="0"/>
        <w:ind w:left="568" w:hanging="284"/>
        <w:textAlignment w:val="baseline"/>
        <w:rPr>
          <w:rFonts w:eastAsia="Times New Roman"/>
          <w:noProof/>
          <w:lang w:eastAsia="ko-KR"/>
        </w:rPr>
      </w:pPr>
      <w:r w:rsidRPr="00987A37">
        <w:rPr>
          <w:rFonts w:eastAsia="Times New Roman"/>
          <w:noProof/>
          <w:lang w:eastAsia="ko-KR"/>
        </w:rPr>
        <w:t>1&gt;</w:t>
      </w:r>
      <w:r w:rsidRPr="00987A37">
        <w:rPr>
          <w:rFonts w:eastAsia="Times New Roman"/>
          <w:noProof/>
          <w:lang w:eastAsia="ko-KR"/>
        </w:rPr>
        <w:tab/>
      </w:r>
      <w:ins w:id="15" w:author="ASUSTeK" w:date="2022-07-19T16:16:00Z">
        <w:r w:rsidR="00E01020">
          <w:rPr>
            <w:rFonts w:eastAsia="Times New Roman"/>
            <w:noProof/>
            <w:lang w:eastAsia="ko-KR"/>
          </w:rPr>
          <w:t xml:space="preserve">else </w:t>
        </w:r>
      </w:ins>
      <w:r w:rsidRPr="00987A37">
        <w:rPr>
          <w:rFonts w:eastAsia="Times New Roman"/>
          <w:noProof/>
          <w:lang w:eastAsia="ko-KR"/>
        </w:rPr>
        <w:t xml:space="preserve">if BSR is triggered for a logical channel for which </w:t>
      </w:r>
      <w:r w:rsidRPr="00987A37">
        <w:rPr>
          <w:rFonts w:eastAsia="Times New Roman"/>
          <w:i/>
          <w:iCs/>
          <w:noProof/>
          <w:lang w:eastAsia="ko-KR"/>
        </w:rPr>
        <w:t>logicalChannelSR-DelayTimerApplied</w:t>
      </w:r>
      <w:r w:rsidRPr="00987A37">
        <w:rPr>
          <w:rFonts w:eastAsia="Times New Roman"/>
          <w:noProof/>
          <w:lang w:eastAsia="ko-KR"/>
        </w:rPr>
        <w:t xml:space="preserve"> with value </w:t>
      </w:r>
      <w:r w:rsidRPr="00987A37">
        <w:rPr>
          <w:rFonts w:eastAsia="Times New Roman"/>
          <w:i/>
          <w:iCs/>
          <w:noProof/>
          <w:lang w:eastAsia="ko-KR"/>
        </w:rPr>
        <w:t>true</w:t>
      </w:r>
      <w:r w:rsidRPr="00987A37">
        <w:rPr>
          <w:rFonts w:eastAsia="Times New Roman"/>
          <w:noProof/>
          <w:lang w:eastAsia="ko-KR"/>
        </w:rPr>
        <w:t xml:space="preserve"> is configured by upper layers and SDT procedure is on-going according to clause 5.27:</w:t>
      </w:r>
    </w:p>
    <w:p w14:paraId="3EBC14CA" w14:textId="115618C1" w:rsidR="00987A37" w:rsidRPr="00987A37" w:rsidRDefault="00987A37" w:rsidP="00987A37">
      <w:pPr>
        <w:overflowPunct w:val="0"/>
        <w:autoSpaceDE w:val="0"/>
        <w:autoSpaceDN w:val="0"/>
        <w:adjustRightInd w:val="0"/>
        <w:ind w:left="851" w:hanging="284"/>
        <w:textAlignment w:val="baseline"/>
        <w:rPr>
          <w:rFonts w:eastAsia="Times New Roman"/>
          <w:noProof/>
          <w:lang w:eastAsia="ko-KR"/>
        </w:rPr>
      </w:pPr>
      <w:r w:rsidRPr="00987A37">
        <w:rPr>
          <w:rFonts w:eastAsia="Times New Roman"/>
          <w:noProof/>
          <w:lang w:eastAsia="ko-KR"/>
        </w:rPr>
        <w:t>2&gt;</w:t>
      </w:r>
      <w:r w:rsidRPr="00987A37">
        <w:rPr>
          <w:rFonts w:eastAsia="Times New Roman"/>
          <w:noProof/>
          <w:lang w:eastAsia="ko-KR"/>
        </w:rPr>
        <w:tab/>
        <w:t xml:space="preserve">start or restart the </w:t>
      </w:r>
      <w:r w:rsidRPr="00987A37">
        <w:rPr>
          <w:rFonts w:eastAsia="Times New Roman"/>
          <w:i/>
          <w:iCs/>
          <w:noProof/>
          <w:lang w:eastAsia="ko-KR"/>
        </w:rPr>
        <w:t>sdt-LogicalChannelSR-DelayTimer</w:t>
      </w:r>
      <w:ins w:id="16" w:author="ASUSTeK" w:date="2022-07-19T16:18:00Z">
        <w:r w:rsidR="00E01020" w:rsidRPr="00E01020">
          <w:rPr>
            <w:rFonts w:eastAsia="Times New Roman"/>
            <w:iCs/>
            <w:noProof/>
            <w:lang w:eastAsia="ko-KR"/>
          </w:rPr>
          <w:t>, if configured</w:t>
        </w:r>
      </w:ins>
      <w:r w:rsidRPr="00987A37">
        <w:rPr>
          <w:rFonts w:eastAsia="Times New Roman"/>
          <w:noProof/>
          <w:lang w:eastAsia="ko-KR"/>
        </w:rPr>
        <w:t>.</w:t>
      </w:r>
    </w:p>
    <w:p w14:paraId="50766D60" w14:textId="77777777" w:rsidR="00987A37" w:rsidRPr="00987A37" w:rsidRDefault="00987A37" w:rsidP="00987A37">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else:</w:t>
      </w:r>
    </w:p>
    <w:p w14:paraId="6A4ED1E4" w14:textId="2B4F582B" w:rsidR="00987A37" w:rsidRDefault="00987A37" w:rsidP="00987A37">
      <w:pPr>
        <w:overflowPunct w:val="0"/>
        <w:autoSpaceDE w:val="0"/>
        <w:autoSpaceDN w:val="0"/>
        <w:adjustRightInd w:val="0"/>
        <w:ind w:left="851" w:hanging="284"/>
        <w:textAlignment w:val="baseline"/>
        <w:rPr>
          <w:ins w:id="17" w:author="ASUSTeK" w:date="2022-07-19T16:18:00Z"/>
          <w:rFonts w:eastAsia="Times New Roman"/>
          <w:noProof/>
          <w:lang w:eastAsia="ja-JP"/>
        </w:rPr>
      </w:pPr>
      <w:r w:rsidRPr="00987A37">
        <w:rPr>
          <w:rFonts w:eastAsia="Times New Roman"/>
          <w:noProof/>
          <w:lang w:eastAsia="ko-KR"/>
        </w:rPr>
        <w:t>2&gt;</w:t>
      </w:r>
      <w:r w:rsidRPr="00987A37">
        <w:rPr>
          <w:rFonts w:eastAsia="Times New Roman"/>
          <w:noProof/>
          <w:lang w:eastAsia="ja-JP"/>
        </w:rPr>
        <w:tab/>
        <w:t xml:space="preserve">if running, stop the </w:t>
      </w:r>
      <w:r w:rsidRPr="00987A37">
        <w:rPr>
          <w:rFonts w:eastAsia="Times New Roman"/>
          <w:i/>
          <w:noProof/>
          <w:lang w:eastAsia="ja-JP"/>
        </w:rPr>
        <w:t>logicalChannelSR-DelayTimer</w:t>
      </w:r>
      <w:del w:id="18" w:author="ASUSTeK" w:date="2022-07-19T16:18:00Z">
        <w:r w:rsidRPr="00987A37" w:rsidDel="00E01020">
          <w:rPr>
            <w:rFonts w:eastAsia="Times New Roman"/>
            <w:noProof/>
            <w:lang w:eastAsia="ja-JP"/>
          </w:rPr>
          <w:delText>.</w:delText>
        </w:r>
      </w:del>
      <w:ins w:id="19" w:author="ASUSTeK" w:date="2022-07-19T16:18:00Z">
        <w:r w:rsidR="00E01020">
          <w:rPr>
            <w:rFonts w:eastAsia="Times New Roman"/>
            <w:noProof/>
            <w:lang w:eastAsia="ja-JP"/>
          </w:rPr>
          <w:t>;</w:t>
        </w:r>
      </w:ins>
    </w:p>
    <w:p w14:paraId="1DF62E7C" w14:textId="5AF26A72" w:rsidR="00E01020" w:rsidRPr="00987A37" w:rsidRDefault="00E01020" w:rsidP="00987A37">
      <w:pPr>
        <w:overflowPunct w:val="0"/>
        <w:autoSpaceDE w:val="0"/>
        <w:autoSpaceDN w:val="0"/>
        <w:adjustRightInd w:val="0"/>
        <w:ind w:left="851" w:hanging="284"/>
        <w:textAlignment w:val="baseline"/>
        <w:rPr>
          <w:rFonts w:eastAsia="Times New Roman"/>
          <w:noProof/>
          <w:lang w:eastAsia="ja-JP"/>
        </w:rPr>
      </w:pPr>
      <w:ins w:id="20" w:author="ASUSTeK" w:date="2022-07-19T16:18:00Z">
        <w:r w:rsidRPr="00987A37">
          <w:rPr>
            <w:rFonts w:eastAsia="Times New Roman"/>
            <w:noProof/>
            <w:lang w:eastAsia="ko-KR"/>
          </w:rPr>
          <w:t>2&gt;</w:t>
        </w:r>
        <w:r w:rsidRPr="00987A37">
          <w:rPr>
            <w:rFonts w:eastAsia="Times New Roman"/>
            <w:noProof/>
            <w:lang w:eastAsia="ja-JP"/>
          </w:rPr>
          <w:tab/>
          <w:t xml:space="preserve">if running, stop the </w:t>
        </w:r>
        <w:r w:rsidRPr="00E01020">
          <w:rPr>
            <w:rFonts w:eastAsia="Times New Roman"/>
            <w:i/>
            <w:noProof/>
            <w:lang w:eastAsia="ja-JP"/>
          </w:rPr>
          <w:t>sdt-</w:t>
        </w:r>
      </w:ins>
      <w:ins w:id="21" w:author="ASUSTeK" w:date="2022-07-19T16:19:00Z">
        <w:r>
          <w:rPr>
            <w:rFonts w:eastAsia="Times New Roman"/>
            <w:i/>
            <w:noProof/>
            <w:lang w:eastAsia="ja-JP"/>
          </w:rPr>
          <w:t>L</w:t>
        </w:r>
      </w:ins>
      <w:ins w:id="22" w:author="ASUSTeK" w:date="2022-07-19T16:18:00Z">
        <w:r w:rsidRPr="00987A37">
          <w:rPr>
            <w:rFonts w:eastAsia="Times New Roman"/>
            <w:i/>
            <w:noProof/>
            <w:lang w:eastAsia="ja-JP"/>
          </w:rPr>
          <w:t>ogicalChannelSR-DelayTimer</w:t>
        </w:r>
      </w:ins>
      <w:ins w:id="23" w:author="ASUSTeK" w:date="2022-07-19T16:19:00Z">
        <w:r w:rsidR="003F2453" w:rsidRPr="00987A37">
          <w:rPr>
            <w:rFonts w:eastAsia="Times New Roman"/>
            <w:noProof/>
            <w:lang w:eastAsia="ko-KR"/>
          </w:rPr>
          <w:t>.</w:t>
        </w:r>
      </w:ins>
    </w:p>
    <w:p w14:paraId="7500CD64" w14:textId="77777777" w:rsidR="006B172E" w:rsidRPr="006B172E" w:rsidRDefault="006B172E" w:rsidP="006B172E">
      <w:pPr>
        <w:overflowPunct w:val="0"/>
        <w:autoSpaceDE w:val="0"/>
        <w:autoSpaceDN w:val="0"/>
        <w:adjustRightInd w:val="0"/>
        <w:textAlignment w:val="baseline"/>
        <w:rPr>
          <w:rFonts w:eastAsia="Times New Roman"/>
          <w:noProof/>
          <w:lang w:eastAsia="ko-KR"/>
        </w:rPr>
      </w:pPr>
      <w:r w:rsidRPr="006B172E">
        <w:rPr>
          <w:rFonts w:eastAsia="Times New Roman"/>
          <w:noProof/>
          <w:lang w:eastAsia="ja-JP"/>
        </w:rPr>
        <w:t xml:space="preserve">For Regular and Periodic BSR, the MAC entity </w:t>
      </w:r>
      <w:r w:rsidRPr="006B172E">
        <w:rPr>
          <w:rFonts w:eastAsia="Times New Roman"/>
          <w:lang w:eastAsia="ja-JP"/>
        </w:rPr>
        <w:t xml:space="preserve">for which </w:t>
      </w:r>
      <w:proofErr w:type="spellStart"/>
      <w:r w:rsidRPr="006B172E">
        <w:rPr>
          <w:rFonts w:eastAsia="Times New Roman"/>
          <w:i/>
          <w:lang w:eastAsia="ja-JP"/>
        </w:rPr>
        <w:t>logicalChannelGroup</w:t>
      </w:r>
      <w:proofErr w:type="spellEnd"/>
      <w:r w:rsidRPr="006B172E">
        <w:rPr>
          <w:rFonts w:eastAsia="Times New Roman"/>
          <w:i/>
          <w:lang w:eastAsia="ja-JP"/>
        </w:rPr>
        <w:t>-IAB-Ext</w:t>
      </w:r>
      <w:r w:rsidRPr="006B172E">
        <w:rPr>
          <w:rFonts w:eastAsia="Times New Roman"/>
          <w:lang w:eastAsia="ja-JP"/>
        </w:rPr>
        <w:t xml:space="preserve"> is not configured by upper layers </w:t>
      </w:r>
      <w:r w:rsidRPr="006B172E">
        <w:rPr>
          <w:rFonts w:eastAsia="Times New Roman"/>
          <w:noProof/>
          <w:lang w:eastAsia="ja-JP"/>
        </w:rPr>
        <w:t>shall</w:t>
      </w:r>
      <w:r w:rsidRPr="006B172E">
        <w:rPr>
          <w:rFonts w:eastAsia="Times New Roman"/>
          <w:noProof/>
          <w:lang w:eastAsia="ko-KR"/>
        </w:rPr>
        <w:t>:</w:t>
      </w:r>
    </w:p>
    <w:p w14:paraId="3AD4663F" w14:textId="77777777" w:rsidR="006B172E" w:rsidRPr="006B172E" w:rsidRDefault="006B172E" w:rsidP="006B172E">
      <w:pPr>
        <w:overflowPunct w:val="0"/>
        <w:autoSpaceDE w:val="0"/>
        <w:autoSpaceDN w:val="0"/>
        <w:adjustRightInd w:val="0"/>
        <w:ind w:left="568" w:hanging="284"/>
        <w:textAlignment w:val="baseline"/>
        <w:rPr>
          <w:rFonts w:eastAsia="Times New Roman"/>
          <w:noProof/>
          <w:lang w:eastAsia="ko-KR"/>
        </w:rPr>
      </w:pPr>
      <w:r w:rsidRPr="006B172E">
        <w:rPr>
          <w:rFonts w:eastAsia="Times New Roman"/>
          <w:noProof/>
          <w:lang w:eastAsia="ko-KR"/>
        </w:rPr>
        <w:t>1&gt;</w:t>
      </w:r>
      <w:r w:rsidRPr="006B172E">
        <w:rPr>
          <w:rFonts w:eastAsia="Times New Roman"/>
          <w:noProof/>
          <w:lang w:eastAsia="ko-KR"/>
        </w:rPr>
        <w:tab/>
        <w:t>if more than one LCG has data available for transmission when the MAC PDU containing the BSR is to be built:</w:t>
      </w:r>
    </w:p>
    <w:p w14:paraId="01634E8A" w14:textId="77777777" w:rsidR="006B172E" w:rsidRPr="006B172E" w:rsidRDefault="006B172E" w:rsidP="006B172E">
      <w:pPr>
        <w:overflowPunct w:val="0"/>
        <w:autoSpaceDE w:val="0"/>
        <w:autoSpaceDN w:val="0"/>
        <w:adjustRightInd w:val="0"/>
        <w:ind w:left="851" w:hanging="284"/>
        <w:textAlignment w:val="baseline"/>
        <w:rPr>
          <w:rFonts w:eastAsia="Times New Roman"/>
          <w:noProof/>
          <w:lang w:eastAsia="ko-KR"/>
        </w:rPr>
      </w:pPr>
      <w:r w:rsidRPr="006B172E">
        <w:rPr>
          <w:rFonts w:eastAsia="Times New Roman"/>
          <w:noProof/>
          <w:lang w:eastAsia="ko-KR"/>
        </w:rPr>
        <w:t>2&gt;</w:t>
      </w:r>
      <w:r w:rsidRPr="006B172E">
        <w:rPr>
          <w:rFonts w:eastAsia="Times New Roman"/>
          <w:noProof/>
          <w:lang w:eastAsia="ko-KR"/>
        </w:rPr>
        <w:tab/>
        <w:t>report Long BSR for all LCGs which have data available for transmission.</w:t>
      </w:r>
    </w:p>
    <w:p w14:paraId="59C8BAD4" w14:textId="77777777" w:rsidR="006B172E" w:rsidRPr="006B172E" w:rsidRDefault="006B172E" w:rsidP="006B172E">
      <w:pPr>
        <w:overflowPunct w:val="0"/>
        <w:autoSpaceDE w:val="0"/>
        <w:autoSpaceDN w:val="0"/>
        <w:adjustRightInd w:val="0"/>
        <w:ind w:left="568" w:hanging="284"/>
        <w:textAlignment w:val="baseline"/>
        <w:rPr>
          <w:rFonts w:eastAsia="Times New Roman"/>
          <w:noProof/>
          <w:lang w:eastAsia="ko-KR"/>
        </w:rPr>
      </w:pPr>
      <w:r w:rsidRPr="006B172E">
        <w:rPr>
          <w:rFonts w:eastAsia="Times New Roman"/>
          <w:noProof/>
          <w:lang w:eastAsia="ko-KR"/>
        </w:rPr>
        <w:t>1&gt;</w:t>
      </w:r>
      <w:r w:rsidRPr="006B172E">
        <w:rPr>
          <w:rFonts w:eastAsia="Times New Roman"/>
          <w:noProof/>
          <w:lang w:eastAsia="ko-KR"/>
        </w:rPr>
        <w:tab/>
        <w:t>else:</w:t>
      </w:r>
    </w:p>
    <w:p w14:paraId="04B447CA" w14:textId="77777777" w:rsidR="006B172E" w:rsidRPr="006B172E" w:rsidRDefault="006B172E" w:rsidP="006B172E">
      <w:pPr>
        <w:overflowPunct w:val="0"/>
        <w:autoSpaceDE w:val="0"/>
        <w:autoSpaceDN w:val="0"/>
        <w:adjustRightInd w:val="0"/>
        <w:ind w:left="851" w:hanging="284"/>
        <w:textAlignment w:val="baseline"/>
        <w:rPr>
          <w:rFonts w:eastAsia="Times New Roman"/>
          <w:noProof/>
          <w:lang w:eastAsia="ko-KR"/>
        </w:rPr>
      </w:pPr>
      <w:r w:rsidRPr="006B172E">
        <w:rPr>
          <w:rFonts w:eastAsia="Times New Roman"/>
          <w:noProof/>
          <w:lang w:eastAsia="ko-KR"/>
        </w:rPr>
        <w:t>2&gt;</w:t>
      </w:r>
      <w:r w:rsidRPr="006B172E">
        <w:rPr>
          <w:rFonts w:eastAsia="Times New Roman"/>
          <w:noProof/>
          <w:lang w:eastAsia="ko-KR"/>
        </w:rPr>
        <w:tab/>
        <w:t>report Short BSR.</w:t>
      </w:r>
    </w:p>
    <w:p w14:paraId="333D7E42" w14:textId="77777777" w:rsidR="006B172E" w:rsidRPr="006B172E" w:rsidRDefault="006B172E" w:rsidP="006B172E">
      <w:pPr>
        <w:overflowPunct w:val="0"/>
        <w:autoSpaceDE w:val="0"/>
        <w:autoSpaceDN w:val="0"/>
        <w:adjustRightInd w:val="0"/>
        <w:textAlignment w:val="baseline"/>
        <w:rPr>
          <w:rFonts w:eastAsia="Times New Roman"/>
          <w:noProof/>
          <w:lang w:eastAsia="ja-JP"/>
        </w:rPr>
      </w:pPr>
      <w:r w:rsidRPr="006B172E">
        <w:rPr>
          <w:rFonts w:eastAsia="Times New Roman"/>
          <w:noProof/>
          <w:lang w:eastAsia="ja-JP"/>
        </w:rPr>
        <w:t xml:space="preserve">For Regular and Periodic BSR, the MAC entity for which </w:t>
      </w:r>
      <w:r w:rsidRPr="006B172E">
        <w:rPr>
          <w:rFonts w:eastAsia="Times New Roman"/>
          <w:i/>
          <w:iCs/>
          <w:noProof/>
          <w:lang w:eastAsia="ja-JP"/>
        </w:rPr>
        <w:t>logicalChannelGroup-IAB-Ext</w:t>
      </w:r>
      <w:r w:rsidRPr="006B172E">
        <w:rPr>
          <w:rFonts w:eastAsia="Times New Roman"/>
          <w:noProof/>
          <w:lang w:eastAsia="ja-JP"/>
        </w:rPr>
        <w:t xml:space="preserve"> is configured by upper layers shall:</w:t>
      </w:r>
    </w:p>
    <w:p w14:paraId="5921737B" w14:textId="77777777" w:rsidR="006B172E" w:rsidRPr="006B172E" w:rsidRDefault="006B172E" w:rsidP="006B172E">
      <w:pPr>
        <w:overflowPunct w:val="0"/>
        <w:autoSpaceDE w:val="0"/>
        <w:autoSpaceDN w:val="0"/>
        <w:adjustRightInd w:val="0"/>
        <w:ind w:left="568" w:hanging="284"/>
        <w:textAlignment w:val="baseline"/>
        <w:rPr>
          <w:rFonts w:eastAsia="Times New Roman"/>
          <w:noProof/>
          <w:lang w:eastAsia="ja-JP"/>
        </w:rPr>
      </w:pPr>
      <w:r w:rsidRPr="006B172E">
        <w:rPr>
          <w:rFonts w:eastAsia="Times New Roman"/>
          <w:noProof/>
          <w:lang w:eastAsia="ja-JP"/>
        </w:rPr>
        <w:t>1&gt;</w:t>
      </w:r>
      <w:r w:rsidRPr="006B172E">
        <w:rPr>
          <w:rFonts w:eastAsia="Times New Roman"/>
          <w:noProof/>
          <w:lang w:eastAsia="ja-JP"/>
        </w:rPr>
        <w:tab/>
        <w:t>if more than one LCG has data available for transmission when the MAC PDU containing the BSR is to be built:</w:t>
      </w:r>
    </w:p>
    <w:p w14:paraId="735816CA" w14:textId="77777777" w:rsidR="006B172E" w:rsidRPr="006B172E" w:rsidRDefault="006B172E" w:rsidP="006B172E">
      <w:pPr>
        <w:overflowPunct w:val="0"/>
        <w:autoSpaceDE w:val="0"/>
        <w:autoSpaceDN w:val="0"/>
        <w:adjustRightInd w:val="0"/>
        <w:ind w:left="851" w:hanging="284"/>
        <w:textAlignment w:val="baseline"/>
        <w:rPr>
          <w:rFonts w:eastAsia="Times New Roman"/>
          <w:noProof/>
          <w:lang w:eastAsia="ja-JP"/>
        </w:rPr>
      </w:pPr>
      <w:r w:rsidRPr="006B172E">
        <w:rPr>
          <w:rFonts w:eastAsia="Times New Roman"/>
          <w:noProof/>
          <w:lang w:eastAsia="ja-JP"/>
        </w:rPr>
        <w:t>2&gt;</w:t>
      </w:r>
      <w:r w:rsidRPr="006B172E">
        <w:rPr>
          <w:rFonts w:eastAsia="Times New Roman"/>
          <w:noProof/>
          <w:lang w:eastAsia="ja-JP"/>
        </w:rPr>
        <w:tab/>
        <w:t>if the maximum LCG ID among the configured LCGs is 7 or lower:</w:t>
      </w:r>
    </w:p>
    <w:p w14:paraId="156F2CCF" w14:textId="77777777" w:rsidR="006B172E" w:rsidRPr="006B172E" w:rsidRDefault="006B172E" w:rsidP="006B172E">
      <w:pPr>
        <w:overflowPunct w:val="0"/>
        <w:autoSpaceDE w:val="0"/>
        <w:autoSpaceDN w:val="0"/>
        <w:adjustRightInd w:val="0"/>
        <w:ind w:left="1135" w:hanging="284"/>
        <w:textAlignment w:val="baseline"/>
        <w:rPr>
          <w:rFonts w:eastAsia="Times New Roman"/>
          <w:noProof/>
          <w:lang w:eastAsia="ja-JP"/>
        </w:rPr>
      </w:pPr>
      <w:r w:rsidRPr="006B172E">
        <w:rPr>
          <w:rFonts w:eastAsia="Times New Roman"/>
          <w:noProof/>
          <w:lang w:eastAsia="ja-JP"/>
        </w:rPr>
        <w:t>3&gt;</w:t>
      </w:r>
      <w:r w:rsidRPr="006B172E">
        <w:rPr>
          <w:rFonts w:eastAsia="Times New Roman"/>
          <w:noProof/>
          <w:lang w:eastAsia="ja-JP"/>
        </w:rPr>
        <w:tab/>
        <w:t>report Long BSR for all LCGs which have data available for transmission.</w:t>
      </w:r>
    </w:p>
    <w:p w14:paraId="6516CA8D" w14:textId="77777777" w:rsidR="006B172E" w:rsidRPr="006B172E" w:rsidRDefault="006B172E" w:rsidP="006B172E">
      <w:pPr>
        <w:overflowPunct w:val="0"/>
        <w:autoSpaceDE w:val="0"/>
        <w:autoSpaceDN w:val="0"/>
        <w:adjustRightInd w:val="0"/>
        <w:ind w:left="851" w:hanging="284"/>
        <w:textAlignment w:val="baseline"/>
        <w:rPr>
          <w:rFonts w:eastAsia="Times New Roman"/>
          <w:noProof/>
          <w:lang w:eastAsia="ja-JP"/>
        </w:rPr>
      </w:pPr>
      <w:r w:rsidRPr="006B172E">
        <w:rPr>
          <w:rFonts w:eastAsia="Times New Roman"/>
          <w:noProof/>
          <w:lang w:eastAsia="ja-JP"/>
        </w:rPr>
        <w:t>2&gt;</w:t>
      </w:r>
      <w:r w:rsidRPr="006B172E">
        <w:rPr>
          <w:rFonts w:eastAsia="Times New Roman"/>
          <w:noProof/>
          <w:lang w:eastAsia="ja-JP"/>
        </w:rPr>
        <w:tab/>
        <w:t>else:</w:t>
      </w:r>
    </w:p>
    <w:p w14:paraId="36657CC2" w14:textId="77777777" w:rsidR="006B172E" w:rsidRPr="006B172E" w:rsidRDefault="006B172E" w:rsidP="006B172E">
      <w:pPr>
        <w:overflowPunct w:val="0"/>
        <w:autoSpaceDE w:val="0"/>
        <w:autoSpaceDN w:val="0"/>
        <w:adjustRightInd w:val="0"/>
        <w:ind w:left="1135" w:hanging="284"/>
        <w:textAlignment w:val="baseline"/>
        <w:rPr>
          <w:rFonts w:eastAsia="Times New Roman"/>
          <w:noProof/>
          <w:lang w:eastAsia="ja-JP"/>
        </w:rPr>
      </w:pPr>
      <w:r w:rsidRPr="006B172E">
        <w:rPr>
          <w:rFonts w:eastAsia="Times New Roman"/>
          <w:noProof/>
          <w:lang w:eastAsia="ja-JP"/>
        </w:rPr>
        <w:t>3&gt;</w:t>
      </w:r>
      <w:r w:rsidRPr="006B172E">
        <w:rPr>
          <w:rFonts w:eastAsia="Times New Roman"/>
          <w:noProof/>
          <w:lang w:eastAsia="ja-JP"/>
        </w:rPr>
        <w:tab/>
        <w:t>report Extended Long BSR for all LCGs which have data available for transmission.</w:t>
      </w:r>
    </w:p>
    <w:p w14:paraId="6E6FE9C7" w14:textId="77777777" w:rsidR="006B172E" w:rsidRPr="006B172E" w:rsidRDefault="006B172E" w:rsidP="006B172E">
      <w:pPr>
        <w:overflowPunct w:val="0"/>
        <w:autoSpaceDE w:val="0"/>
        <w:autoSpaceDN w:val="0"/>
        <w:adjustRightInd w:val="0"/>
        <w:ind w:left="568" w:hanging="284"/>
        <w:textAlignment w:val="baseline"/>
        <w:rPr>
          <w:rFonts w:eastAsia="Times New Roman"/>
          <w:noProof/>
          <w:lang w:eastAsia="ja-JP"/>
        </w:rPr>
      </w:pPr>
      <w:r w:rsidRPr="006B172E">
        <w:rPr>
          <w:rFonts w:eastAsia="Times New Roman"/>
          <w:noProof/>
          <w:lang w:eastAsia="ja-JP"/>
        </w:rPr>
        <w:t>1&gt;</w:t>
      </w:r>
      <w:r w:rsidRPr="006B172E">
        <w:rPr>
          <w:rFonts w:eastAsia="Times New Roman"/>
          <w:noProof/>
          <w:lang w:eastAsia="ja-JP"/>
        </w:rPr>
        <w:tab/>
        <w:t>else:</w:t>
      </w:r>
    </w:p>
    <w:p w14:paraId="56686630" w14:textId="77777777" w:rsidR="006B172E" w:rsidRPr="006B172E" w:rsidRDefault="006B172E" w:rsidP="006B172E">
      <w:pPr>
        <w:overflowPunct w:val="0"/>
        <w:autoSpaceDE w:val="0"/>
        <w:autoSpaceDN w:val="0"/>
        <w:adjustRightInd w:val="0"/>
        <w:ind w:left="851" w:hanging="284"/>
        <w:textAlignment w:val="baseline"/>
        <w:rPr>
          <w:rFonts w:eastAsia="Times New Roman"/>
          <w:noProof/>
          <w:lang w:eastAsia="ja-JP"/>
        </w:rPr>
      </w:pPr>
      <w:r w:rsidRPr="006B172E">
        <w:rPr>
          <w:rFonts w:eastAsia="Times New Roman"/>
          <w:noProof/>
          <w:lang w:eastAsia="ja-JP"/>
        </w:rPr>
        <w:t>2&gt;</w:t>
      </w:r>
      <w:r w:rsidRPr="006B172E">
        <w:rPr>
          <w:rFonts w:eastAsia="Times New Roman"/>
          <w:noProof/>
          <w:lang w:eastAsia="ja-JP"/>
        </w:rPr>
        <w:tab/>
        <w:t>report Extended Short BSR.</w:t>
      </w:r>
    </w:p>
    <w:p w14:paraId="5CC5D6FD" w14:textId="77777777" w:rsidR="00987A37" w:rsidRPr="00987A37" w:rsidRDefault="00987A37" w:rsidP="00987A37">
      <w:pPr>
        <w:overflowPunct w:val="0"/>
        <w:autoSpaceDE w:val="0"/>
        <w:autoSpaceDN w:val="0"/>
        <w:adjustRightInd w:val="0"/>
        <w:textAlignment w:val="baseline"/>
        <w:rPr>
          <w:rFonts w:eastAsia="Times New Roman"/>
          <w:noProof/>
          <w:lang w:eastAsia="ja-JP"/>
        </w:rPr>
      </w:pPr>
      <w:r w:rsidRPr="00987A37">
        <w:rPr>
          <w:rFonts w:eastAsia="Times New Roman"/>
          <w:noProof/>
          <w:lang w:eastAsia="ja-JP"/>
        </w:rPr>
        <w:t xml:space="preserve">For Padding BSR, the MAC entity </w:t>
      </w:r>
      <w:r w:rsidRPr="00987A37">
        <w:rPr>
          <w:rFonts w:eastAsia="Times New Roman"/>
          <w:lang w:eastAsia="ja-JP"/>
        </w:rPr>
        <w:t xml:space="preserve">for which </w:t>
      </w:r>
      <w:proofErr w:type="spellStart"/>
      <w:r w:rsidRPr="00987A37">
        <w:rPr>
          <w:rFonts w:eastAsia="Times New Roman"/>
          <w:i/>
          <w:lang w:eastAsia="ja-JP"/>
        </w:rPr>
        <w:t>logicalChannelGroup</w:t>
      </w:r>
      <w:proofErr w:type="spellEnd"/>
      <w:r w:rsidRPr="00987A37">
        <w:rPr>
          <w:rFonts w:eastAsia="Times New Roman"/>
          <w:i/>
          <w:lang w:eastAsia="ja-JP"/>
        </w:rPr>
        <w:t>-IAB-Ext</w:t>
      </w:r>
      <w:r w:rsidRPr="00987A37">
        <w:rPr>
          <w:rFonts w:eastAsia="Times New Roman"/>
          <w:lang w:eastAsia="ja-JP"/>
        </w:rPr>
        <w:t xml:space="preserve"> is not configured by upper layers </w:t>
      </w:r>
      <w:r w:rsidRPr="00987A37">
        <w:rPr>
          <w:rFonts w:eastAsia="Times New Roman"/>
          <w:noProof/>
          <w:lang w:eastAsia="ja-JP"/>
        </w:rPr>
        <w:t>shall:</w:t>
      </w:r>
    </w:p>
    <w:p w14:paraId="2CD57DA1" w14:textId="77777777" w:rsidR="00987A37" w:rsidRPr="00987A37" w:rsidRDefault="00987A37" w:rsidP="00987A37">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ja-JP"/>
        </w:rPr>
        <w:tab/>
        <w:t>if the number of padding bits is equal to or larger than the size of the Short BSR plus its subheader but smaller than the size of the Long BSR plus its subheader:</w:t>
      </w:r>
    </w:p>
    <w:p w14:paraId="15415B8A" w14:textId="77777777" w:rsidR="00987A37" w:rsidRPr="00987A37" w:rsidRDefault="00987A37" w:rsidP="00987A37">
      <w:pPr>
        <w:overflowPunct w:val="0"/>
        <w:autoSpaceDE w:val="0"/>
        <w:autoSpaceDN w:val="0"/>
        <w:adjustRightInd w:val="0"/>
        <w:ind w:left="851" w:hanging="284"/>
        <w:textAlignment w:val="baseline"/>
        <w:rPr>
          <w:rFonts w:eastAsia="Times New Roman"/>
          <w:noProof/>
          <w:lang w:eastAsia="ko-KR"/>
        </w:rPr>
      </w:pPr>
      <w:r w:rsidRPr="00987A37">
        <w:rPr>
          <w:rFonts w:eastAsia="Times New Roman"/>
          <w:noProof/>
          <w:lang w:eastAsia="ko-KR"/>
        </w:rPr>
        <w:t>2&gt;</w:t>
      </w:r>
      <w:r w:rsidRPr="00987A37">
        <w:rPr>
          <w:rFonts w:eastAsia="Times New Roman"/>
          <w:noProof/>
          <w:lang w:eastAsia="ja-JP"/>
        </w:rPr>
        <w:tab/>
        <w:t xml:space="preserve">if more than one LCG has data </w:t>
      </w:r>
      <w:r w:rsidRPr="00987A37">
        <w:rPr>
          <w:rFonts w:eastAsia="Times New Roman"/>
          <w:noProof/>
          <w:lang w:eastAsia="zh-TW"/>
        </w:rPr>
        <w:t xml:space="preserve">available for transmission </w:t>
      </w:r>
      <w:r w:rsidRPr="00987A37">
        <w:rPr>
          <w:rFonts w:eastAsia="Times New Roman"/>
          <w:noProof/>
          <w:lang w:eastAsia="ko-KR"/>
        </w:rPr>
        <w:t>when</w:t>
      </w:r>
      <w:r w:rsidRPr="00987A37">
        <w:rPr>
          <w:rFonts w:eastAsia="Times New Roman"/>
          <w:noProof/>
          <w:lang w:eastAsia="ja-JP"/>
        </w:rPr>
        <w:t xml:space="preserve"> the BSR is </w:t>
      </w:r>
      <w:r w:rsidRPr="00987A37">
        <w:rPr>
          <w:rFonts w:eastAsia="Times New Roman"/>
          <w:noProof/>
          <w:lang w:eastAsia="ko-KR"/>
        </w:rPr>
        <w:t xml:space="preserve">to be </w:t>
      </w:r>
      <w:r w:rsidRPr="00987A37">
        <w:rPr>
          <w:rFonts w:eastAsia="Times New Roman"/>
          <w:noProof/>
          <w:lang w:eastAsia="ja-JP"/>
        </w:rPr>
        <w:t>built:</w:t>
      </w:r>
    </w:p>
    <w:p w14:paraId="07616CA4"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ko-KR"/>
        </w:rPr>
      </w:pPr>
      <w:r w:rsidRPr="00987A37">
        <w:rPr>
          <w:rFonts w:eastAsia="Times New Roman"/>
          <w:noProof/>
          <w:lang w:eastAsia="ko-KR"/>
        </w:rPr>
        <w:t>3&gt;</w:t>
      </w:r>
      <w:r w:rsidRPr="00987A37">
        <w:rPr>
          <w:rFonts w:eastAsia="Times New Roman"/>
          <w:noProof/>
          <w:lang w:eastAsia="ko-KR"/>
        </w:rPr>
        <w:tab/>
        <w:t>if the number of padding bits is equal to the size of the Short BSR plus its subheader:</w:t>
      </w:r>
    </w:p>
    <w:p w14:paraId="3F918933" w14:textId="77777777" w:rsidR="00987A37" w:rsidRPr="00987A37" w:rsidRDefault="00987A37" w:rsidP="00987A37">
      <w:pPr>
        <w:overflowPunct w:val="0"/>
        <w:autoSpaceDE w:val="0"/>
        <w:autoSpaceDN w:val="0"/>
        <w:adjustRightInd w:val="0"/>
        <w:ind w:left="1418" w:hanging="284"/>
        <w:textAlignment w:val="baseline"/>
        <w:rPr>
          <w:rFonts w:eastAsia="Times New Roman"/>
          <w:noProof/>
          <w:lang w:eastAsia="ja-JP"/>
        </w:rPr>
      </w:pPr>
      <w:r w:rsidRPr="00987A37">
        <w:rPr>
          <w:rFonts w:eastAsia="Times New Roman"/>
          <w:noProof/>
          <w:lang w:eastAsia="ko-KR"/>
        </w:rPr>
        <w:t>4&gt;</w:t>
      </w:r>
      <w:r w:rsidRPr="00987A37">
        <w:rPr>
          <w:rFonts w:eastAsia="Times New Roman"/>
          <w:noProof/>
          <w:lang w:eastAsia="ko-KR"/>
        </w:rPr>
        <w:tab/>
      </w:r>
      <w:r w:rsidRPr="00987A37">
        <w:rPr>
          <w:rFonts w:eastAsia="Times New Roman"/>
          <w:noProof/>
          <w:lang w:eastAsia="ja-JP"/>
        </w:rPr>
        <w:t xml:space="preserve">report </w:t>
      </w:r>
      <w:r w:rsidRPr="00987A37">
        <w:rPr>
          <w:rFonts w:eastAsia="Times New Roman"/>
          <w:noProof/>
          <w:lang w:eastAsia="ko-KR"/>
        </w:rPr>
        <w:t xml:space="preserve">Short </w:t>
      </w:r>
      <w:r w:rsidRPr="00987A37">
        <w:rPr>
          <w:rFonts w:eastAsia="Times New Roman"/>
          <w:noProof/>
          <w:lang w:eastAsia="ja-JP"/>
        </w:rPr>
        <w:t>Truncated BSR of the LCG with the highest priority logical channel with data available for transmission.</w:t>
      </w:r>
    </w:p>
    <w:p w14:paraId="4D493727"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ko-KR"/>
        </w:rPr>
      </w:pPr>
      <w:r w:rsidRPr="00987A37">
        <w:rPr>
          <w:rFonts w:eastAsia="Times New Roman"/>
          <w:noProof/>
          <w:lang w:eastAsia="ko-KR"/>
        </w:rPr>
        <w:t>3&gt;</w:t>
      </w:r>
      <w:r w:rsidRPr="00987A37">
        <w:rPr>
          <w:rFonts w:eastAsia="Times New Roman"/>
          <w:noProof/>
          <w:lang w:eastAsia="ko-KR"/>
        </w:rPr>
        <w:tab/>
        <w:t>else:</w:t>
      </w:r>
    </w:p>
    <w:p w14:paraId="0CD5B3E7" w14:textId="77777777" w:rsidR="00987A37" w:rsidRPr="00987A37" w:rsidRDefault="00987A37" w:rsidP="00987A37">
      <w:pPr>
        <w:overflowPunct w:val="0"/>
        <w:autoSpaceDE w:val="0"/>
        <w:autoSpaceDN w:val="0"/>
        <w:adjustRightInd w:val="0"/>
        <w:ind w:left="1418" w:hanging="284"/>
        <w:textAlignment w:val="baseline"/>
        <w:rPr>
          <w:rFonts w:eastAsia="Times New Roman"/>
          <w:noProof/>
          <w:lang w:eastAsia="ja-JP"/>
        </w:rPr>
      </w:pPr>
      <w:r w:rsidRPr="00987A37">
        <w:rPr>
          <w:rFonts w:eastAsia="Times New Roman"/>
          <w:noProof/>
          <w:lang w:eastAsia="ko-KR"/>
        </w:rPr>
        <w:t>4&gt;</w:t>
      </w:r>
      <w:r w:rsidRPr="00987A37">
        <w:rPr>
          <w:rFonts w:eastAsia="Times New Roman"/>
          <w:noProof/>
          <w:lang w:eastAsia="ko-KR"/>
        </w:rPr>
        <w:tab/>
      </w:r>
      <w:r w:rsidRPr="00987A37">
        <w:rPr>
          <w:rFonts w:eastAsia="Times New Roman"/>
          <w:noProof/>
          <w:lang w:eastAsia="ja-JP"/>
        </w:rPr>
        <w:t xml:space="preserve">report </w:t>
      </w:r>
      <w:r w:rsidRPr="00987A37">
        <w:rPr>
          <w:rFonts w:eastAsia="Times New Roman"/>
          <w:noProof/>
          <w:lang w:eastAsia="ko-KR"/>
        </w:rPr>
        <w:t xml:space="preserve">Long </w:t>
      </w:r>
      <w:r w:rsidRPr="00987A37">
        <w:rPr>
          <w:rFonts w:eastAsia="Times New Roman"/>
          <w:noProof/>
          <w:lang w:eastAsia="ja-JP"/>
        </w:rPr>
        <w:t>Truncated BSR of the LCG</w:t>
      </w:r>
      <w:r w:rsidRPr="00987A37">
        <w:rPr>
          <w:rFonts w:eastAsia="Times New Roman"/>
          <w:noProof/>
          <w:lang w:eastAsia="ko-KR"/>
        </w:rPr>
        <w:t>(s)</w:t>
      </w:r>
      <w:r w:rsidRPr="00987A37">
        <w:rPr>
          <w:rFonts w:eastAsia="Times New Roman"/>
          <w:noProof/>
          <w:lang w:eastAsia="ja-JP"/>
        </w:rPr>
        <w:t xml:space="preserve"> with the logical channels having data available for transmission following a decreasing order of the highest priority</w:t>
      </w:r>
      <w:r w:rsidRPr="00987A37">
        <w:rPr>
          <w:rFonts w:eastAsia="Times New Roman"/>
          <w:lang w:eastAsia="ja-JP"/>
        </w:rPr>
        <w:t xml:space="preserve"> </w:t>
      </w:r>
      <w:r w:rsidRPr="00987A37">
        <w:rPr>
          <w:rFonts w:eastAsia="Times New Roman"/>
          <w:noProof/>
          <w:lang w:eastAsia="ja-JP"/>
        </w:rPr>
        <w:t>logical channel (with or without data available for transmission) in each of these LCG(s)</w:t>
      </w:r>
      <w:r w:rsidRPr="00987A37">
        <w:rPr>
          <w:rFonts w:eastAsia="Times New Roman"/>
          <w:noProof/>
          <w:lang w:eastAsia="ko-KR"/>
        </w:rPr>
        <w:t>, and in case of equal priority, in increasing order of LCGID</w:t>
      </w:r>
      <w:r w:rsidRPr="00987A37">
        <w:rPr>
          <w:rFonts w:eastAsia="Times New Roman"/>
          <w:noProof/>
          <w:lang w:eastAsia="ja-JP"/>
        </w:rPr>
        <w:t>.</w:t>
      </w:r>
    </w:p>
    <w:p w14:paraId="7D636B7F" w14:textId="77777777" w:rsidR="00987A37" w:rsidRPr="00987A37" w:rsidRDefault="00987A37" w:rsidP="00987A37">
      <w:pPr>
        <w:overflowPunct w:val="0"/>
        <w:autoSpaceDE w:val="0"/>
        <w:autoSpaceDN w:val="0"/>
        <w:adjustRightInd w:val="0"/>
        <w:ind w:left="851" w:hanging="284"/>
        <w:textAlignment w:val="baseline"/>
        <w:rPr>
          <w:rFonts w:eastAsia="Times New Roman"/>
          <w:noProof/>
          <w:lang w:eastAsia="ko-KR"/>
        </w:rPr>
      </w:pPr>
      <w:r w:rsidRPr="00987A37">
        <w:rPr>
          <w:rFonts w:eastAsia="Times New Roman"/>
          <w:noProof/>
          <w:lang w:eastAsia="ko-KR"/>
        </w:rPr>
        <w:t>2&gt;</w:t>
      </w:r>
      <w:r w:rsidRPr="00987A37">
        <w:rPr>
          <w:rFonts w:eastAsia="Times New Roman"/>
          <w:noProof/>
          <w:lang w:eastAsia="ja-JP"/>
        </w:rPr>
        <w:tab/>
        <w:t>else</w:t>
      </w:r>
      <w:r w:rsidRPr="00987A37">
        <w:rPr>
          <w:rFonts w:eastAsia="Times New Roman"/>
          <w:noProof/>
          <w:lang w:eastAsia="ko-KR"/>
        </w:rPr>
        <w:t>:</w:t>
      </w:r>
    </w:p>
    <w:p w14:paraId="6A1FEB62"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ko-KR"/>
        </w:rPr>
      </w:pPr>
      <w:r w:rsidRPr="00987A37">
        <w:rPr>
          <w:rFonts w:eastAsia="Times New Roman"/>
          <w:noProof/>
          <w:lang w:eastAsia="ko-KR"/>
        </w:rPr>
        <w:t>3&gt;</w:t>
      </w:r>
      <w:r w:rsidRPr="00987A37">
        <w:rPr>
          <w:rFonts w:eastAsia="Times New Roman"/>
          <w:noProof/>
          <w:lang w:eastAsia="ko-KR"/>
        </w:rPr>
        <w:tab/>
      </w:r>
      <w:r w:rsidRPr="00987A37">
        <w:rPr>
          <w:rFonts w:eastAsia="Times New Roman"/>
          <w:noProof/>
          <w:lang w:eastAsia="ja-JP"/>
        </w:rPr>
        <w:t>report Short BSR</w:t>
      </w:r>
      <w:r w:rsidRPr="00987A37">
        <w:rPr>
          <w:rFonts w:eastAsia="Times New Roman"/>
          <w:noProof/>
          <w:lang w:eastAsia="ko-KR"/>
        </w:rPr>
        <w:t>.</w:t>
      </w:r>
    </w:p>
    <w:p w14:paraId="6595FF5E" w14:textId="77777777" w:rsidR="00987A37" w:rsidRPr="00987A37" w:rsidRDefault="00987A37" w:rsidP="00987A37">
      <w:pPr>
        <w:overflowPunct w:val="0"/>
        <w:autoSpaceDE w:val="0"/>
        <w:autoSpaceDN w:val="0"/>
        <w:adjustRightInd w:val="0"/>
        <w:ind w:left="568" w:hanging="284"/>
        <w:textAlignment w:val="baseline"/>
        <w:rPr>
          <w:rFonts w:eastAsia="Times New Roman"/>
          <w:noProof/>
          <w:lang w:eastAsia="ko-KR"/>
        </w:rPr>
      </w:pPr>
      <w:r w:rsidRPr="00987A37">
        <w:rPr>
          <w:rFonts w:eastAsia="Times New Roman"/>
          <w:noProof/>
          <w:lang w:eastAsia="ko-KR"/>
        </w:rPr>
        <w:t>1&gt;</w:t>
      </w:r>
      <w:r w:rsidRPr="00987A37">
        <w:rPr>
          <w:rFonts w:eastAsia="Times New Roman"/>
          <w:noProof/>
          <w:lang w:eastAsia="ja-JP"/>
        </w:rPr>
        <w:tab/>
        <w:t>else if the number of padding bits is equal to or larger than the size of the Long BSR plus its subheader</w:t>
      </w:r>
      <w:r w:rsidRPr="00987A37">
        <w:rPr>
          <w:rFonts w:eastAsia="Times New Roman"/>
          <w:noProof/>
          <w:lang w:eastAsia="ko-KR"/>
        </w:rPr>
        <w:t>:</w:t>
      </w:r>
    </w:p>
    <w:p w14:paraId="4672A126" w14:textId="77777777" w:rsidR="00987A37" w:rsidRPr="00987A37" w:rsidRDefault="00987A37" w:rsidP="00987A37">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ko-KR"/>
        </w:rPr>
        <w:t>2&gt;</w:t>
      </w:r>
      <w:r w:rsidRPr="00987A37">
        <w:rPr>
          <w:rFonts w:eastAsia="Times New Roman"/>
          <w:noProof/>
          <w:lang w:eastAsia="ko-KR"/>
        </w:rPr>
        <w:tab/>
      </w:r>
      <w:r w:rsidRPr="00987A37">
        <w:rPr>
          <w:rFonts w:eastAsia="Times New Roman"/>
          <w:noProof/>
          <w:lang w:eastAsia="ja-JP"/>
        </w:rPr>
        <w:t>report Long BSR</w:t>
      </w:r>
      <w:r w:rsidRPr="00987A37">
        <w:rPr>
          <w:rFonts w:eastAsia="Times New Roman"/>
          <w:noProof/>
          <w:lang w:eastAsia="ko-KR"/>
        </w:rPr>
        <w:t xml:space="preserve"> for all LCGs which have data available for transmission</w:t>
      </w:r>
      <w:r w:rsidRPr="00987A37">
        <w:rPr>
          <w:rFonts w:eastAsia="Times New Roman"/>
          <w:noProof/>
          <w:lang w:eastAsia="ja-JP"/>
        </w:rPr>
        <w:t>.</w:t>
      </w:r>
    </w:p>
    <w:p w14:paraId="369D0D24" w14:textId="77777777" w:rsidR="00987A37" w:rsidRPr="00987A37" w:rsidRDefault="00987A37" w:rsidP="00987A37">
      <w:pPr>
        <w:overflowPunct w:val="0"/>
        <w:autoSpaceDE w:val="0"/>
        <w:autoSpaceDN w:val="0"/>
        <w:adjustRightInd w:val="0"/>
        <w:textAlignment w:val="baseline"/>
        <w:rPr>
          <w:rFonts w:eastAsia="Times New Roman"/>
          <w:lang w:eastAsia="ja-JP"/>
        </w:rPr>
      </w:pPr>
      <w:r w:rsidRPr="00987A37">
        <w:rPr>
          <w:rFonts w:eastAsia="Times New Roman"/>
          <w:lang w:eastAsia="ja-JP"/>
        </w:rPr>
        <w:t xml:space="preserve">For Padding BSR, the MAC entity for which </w:t>
      </w:r>
      <w:proofErr w:type="spellStart"/>
      <w:r w:rsidRPr="00987A37">
        <w:rPr>
          <w:rFonts w:eastAsia="Times New Roman"/>
          <w:i/>
          <w:lang w:eastAsia="ja-JP"/>
        </w:rPr>
        <w:t>logicalChannelGroup</w:t>
      </w:r>
      <w:proofErr w:type="spellEnd"/>
      <w:r w:rsidRPr="00987A37">
        <w:rPr>
          <w:rFonts w:eastAsia="Times New Roman"/>
          <w:i/>
          <w:lang w:eastAsia="ja-JP"/>
        </w:rPr>
        <w:t>-IAB-Ext</w:t>
      </w:r>
      <w:r w:rsidRPr="00987A37">
        <w:rPr>
          <w:rFonts w:eastAsia="Times New Roman"/>
          <w:lang w:eastAsia="ja-JP"/>
        </w:rPr>
        <w:t xml:space="preserve"> is configured by upper layers shall:</w:t>
      </w:r>
    </w:p>
    <w:p w14:paraId="420DEBDB"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ja-JP"/>
        </w:rPr>
      </w:pPr>
      <w:r w:rsidRPr="00987A37">
        <w:rPr>
          <w:rFonts w:eastAsia="Times New Roman"/>
          <w:lang w:eastAsia="ko-KR"/>
        </w:rPr>
        <w:lastRenderedPageBreak/>
        <w:t>1&gt;</w:t>
      </w:r>
      <w:r w:rsidRPr="00987A37">
        <w:rPr>
          <w:rFonts w:eastAsia="Times New Roman"/>
          <w:lang w:eastAsia="ja-JP"/>
        </w:rPr>
        <w:tab/>
        <w:t xml:space="preserve">if the number of padding bits is equal to or larger than the size of the Extended Short BSR plus its </w:t>
      </w:r>
      <w:proofErr w:type="spellStart"/>
      <w:r w:rsidRPr="00987A37">
        <w:rPr>
          <w:rFonts w:eastAsia="Times New Roman"/>
          <w:lang w:eastAsia="ja-JP"/>
        </w:rPr>
        <w:t>subheader</w:t>
      </w:r>
      <w:proofErr w:type="spellEnd"/>
      <w:r w:rsidRPr="00987A37">
        <w:rPr>
          <w:rFonts w:eastAsia="Times New Roman"/>
          <w:lang w:eastAsia="ja-JP"/>
        </w:rPr>
        <w:t xml:space="preserve"> but smaller than the size of the Extended Long BSR plus its </w:t>
      </w:r>
      <w:proofErr w:type="spellStart"/>
      <w:r w:rsidRPr="00987A37">
        <w:rPr>
          <w:rFonts w:eastAsia="Times New Roman"/>
          <w:lang w:eastAsia="ja-JP"/>
        </w:rPr>
        <w:t>subheader</w:t>
      </w:r>
      <w:proofErr w:type="spellEnd"/>
      <w:r w:rsidRPr="00987A37">
        <w:rPr>
          <w:rFonts w:eastAsia="Times New Roman"/>
          <w:lang w:eastAsia="ja-JP"/>
        </w:rPr>
        <w:t>:</w:t>
      </w:r>
    </w:p>
    <w:p w14:paraId="2B1DF8DE" w14:textId="77777777" w:rsidR="00987A37" w:rsidRPr="00987A37" w:rsidRDefault="00987A37" w:rsidP="00987A37">
      <w:pPr>
        <w:overflowPunct w:val="0"/>
        <w:autoSpaceDE w:val="0"/>
        <w:autoSpaceDN w:val="0"/>
        <w:adjustRightInd w:val="0"/>
        <w:ind w:left="851" w:hanging="284"/>
        <w:textAlignment w:val="baseline"/>
        <w:rPr>
          <w:rFonts w:eastAsia="Times New Roman"/>
          <w:lang w:eastAsia="ko-KR"/>
        </w:rPr>
      </w:pPr>
      <w:r w:rsidRPr="00987A37">
        <w:rPr>
          <w:rFonts w:eastAsia="Times New Roman"/>
          <w:lang w:eastAsia="ko-KR"/>
        </w:rPr>
        <w:t>2&gt;</w:t>
      </w:r>
      <w:r w:rsidRPr="00987A37">
        <w:rPr>
          <w:rFonts w:eastAsia="Times New Roman"/>
          <w:lang w:eastAsia="ja-JP"/>
        </w:rPr>
        <w:tab/>
        <w:t xml:space="preserve">if more than one LCG has data </w:t>
      </w:r>
      <w:r w:rsidRPr="00987A37">
        <w:rPr>
          <w:rFonts w:eastAsia="Times New Roman"/>
          <w:lang w:eastAsia="zh-TW"/>
        </w:rPr>
        <w:t xml:space="preserve">available for transmission </w:t>
      </w:r>
      <w:r w:rsidRPr="00987A37">
        <w:rPr>
          <w:rFonts w:eastAsia="Times New Roman"/>
          <w:lang w:eastAsia="ko-KR"/>
        </w:rPr>
        <w:t>when</w:t>
      </w:r>
      <w:r w:rsidRPr="00987A37">
        <w:rPr>
          <w:rFonts w:eastAsia="Times New Roman"/>
          <w:lang w:eastAsia="ja-JP"/>
        </w:rPr>
        <w:t xml:space="preserve"> the BSR is </w:t>
      </w:r>
      <w:r w:rsidRPr="00987A37">
        <w:rPr>
          <w:rFonts w:eastAsia="Times New Roman"/>
          <w:lang w:eastAsia="ko-KR"/>
        </w:rPr>
        <w:t xml:space="preserve">to be </w:t>
      </w:r>
      <w:r w:rsidRPr="00987A37">
        <w:rPr>
          <w:rFonts w:eastAsia="Times New Roman"/>
          <w:lang w:eastAsia="ja-JP"/>
        </w:rPr>
        <w:t>built:</w:t>
      </w:r>
    </w:p>
    <w:p w14:paraId="37E11AFD" w14:textId="77777777" w:rsidR="00987A37" w:rsidRPr="00987A37" w:rsidRDefault="00987A37" w:rsidP="00987A37">
      <w:pPr>
        <w:overflowPunct w:val="0"/>
        <w:autoSpaceDE w:val="0"/>
        <w:autoSpaceDN w:val="0"/>
        <w:adjustRightInd w:val="0"/>
        <w:ind w:left="1135" w:hanging="284"/>
        <w:textAlignment w:val="baseline"/>
        <w:rPr>
          <w:rFonts w:eastAsia="Times New Roman"/>
          <w:lang w:eastAsia="ko-KR"/>
        </w:rPr>
      </w:pPr>
      <w:r w:rsidRPr="00987A37">
        <w:rPr>
          <w:rFonts w:eastAsia="Times New Roman"/>
          <w:lang w:eastAsia="ko-KR"/>
        </w:rPr>
        <w:t>3&gt;</w:t>
      </w:r>
      <w:r w:rsidRPr="00987A37">
        <w:rPr>
          <w:rFonts w:eastAsia="Times New Roman"/>
          <w:lang w:eastAsia="ko-KR"/>
        </w:rPr>
        <w:tab/>
        <w:t xml:space="preserve">if the number of padding bits is smaller than the size of the Extended Long Truncated BSR with zero Buffer Size field plus its </w:t>
      </w:r>
      <w:proofErr w:type="spellStart"/>
      <w:r w:rsidRPr="00987A37">
        <w:rPr>
          <w:rFonts w:eastAsia="Times New Roman"/>
          <w:lang w:eastAsia="ko-KR"/>
        </w:rPr>
        <w:t>subheader</w:t>
      </w:r>
      <w:proofErr w:type="spellEnd"/>
      <w:r w:rsidRPr="00987A37">
        <w:rPr>
          <w:rFonts w:eastAsia="Times New Roman"/>
          <w:lang w:eastAsia="ko-KR"/>
        </w:rPr>
        <w:t>:</w:t>
      </w:r>
    </w:p>
    <w:p w14:paraId="51D53A8B" w14:textId="77777777" w:rsidR="00987A37" w:rsidRPr="00987A37" w:rsidRDefault="00987A37" w:rsidP="00987A37">
      <w:pPr>
        <w:overflowPunct w:val="0"/>
        <w:autoSpaceDE w:val="0"/>
        <w:autoSpaceDN w:val="0"/>
        <w:adjustRightInd w:val="0"/>
        <w:ind w:left="1418" w:hanging="284"/>
        <w:textAlignment w:val="baseline"/>
        <w:rPr>
          <w:rFonts w:eastAsia="Times New Roman"/>
          <w:lang w:eastAsia="ja-JP"/>
        </w:rPr>
      </w:pPr>
      <w:r w:rsidRPr="00987A37">
        <w:rPr>
          <w:rFonts w:eastAsia="Times New Roman"/>
          <w:lang w:eastAsia="ko-KR"/>
        </w:rPr>
        <w:t>4&gt;</w:t>
      </w:r>
      <w:r w:rsidRPr="00987A37">
        <w:rPr>
          <w:rFonts w:eastAsia="Times New Roman"/>
          <w:lang w:eastAsia="ko-KR"/>
        </w:rPr>
        <w:tab/>
      </w:r>
      <w:r w:rsidRPr="00987A37">
        <w:rPr>
          <w:rFonts w:eastAsia="Times New Roman"/>
          <w:lang w:eastAsia="ja-JP"/>
        </w:rPr>
        <w:t xml:space="preserve">report Extended </w:t>
      </w:r>
      <w:r w:rsidRPr="00987A37">
        <w:rPr>
          <w:rFonts w:eastAsia="Times New Roman"/>
          <w:lang w:eastAsia="ko-KR"/>
        </w:rPr>
        <w:t xml:space="preserve">Short </w:t>
      </w:r>
      <w:r w:rsidRPr="00987A37">
        <w:rPr>
          <w:rFonts w:eastAsia="Times New Roman"/>
          <w:lang w:eastAsia="ja-JP"/>
        </w:rPr>
        <w:t>Truncated BSR of the LCG with the highest priority logical channel with data available for transmission.</w:t>
      </w:r>
    </w:p>
    <w:p w14:paraId="7C33D024" w14:textId="77777777" w:rsidR="00987A37" w:rsidRPr="00987A37" w:rsidRDefault="00987A37" w:rsidP="00987A37">
      <w:pPr>
        <w:overflowPunct w:val="0"/>
        <w:autoSpaceDE w:val="0"/>
        <w:autoSpaceDN w:val="0"/>
        <w:adjustRightInd w:val="0"/>
        <w:ind w:left="1135" w:hanging="284"/>
        <w:textAlignment w:val="baseline"/>
        <w:rPr>
          <w:rFonts w:eastAsia="Times New Roman"/>
          <w:lang w:eastAsia="ko-KR"/>
        </w:rPr>
      </w:pPr>
      <w:r w:rsidRPr="00987A37">
        <w:rPr>
          <w:rFonts w:eastAsia="Times New Roman"/>
          <w:lang w:eastAsia="ko-KR"/>
        </w:rPr>
        <w:t>3&gt;</w:t>
      </w:r>
      <w:r w:rsidRPr="00987A37">
        <w:rPr>
          <w:rFonts w:eastAsia="Times New Roman"/>
          <w:lang w:eastAsia="ko-KR"/>
        </w:rPr>
        <w:tab/>
        <w:t>else:</w:t>
      </w:r>
    </w:p>
    <w:p w14:paraId="6AC4F9A0" w14:textId="77777777" w:rsidR="00987A37" w:rsidRPr="00987A37" w:rsidRDefault="00987A37" w:rsidP="00987A37">
      <w:pPr>
        <w:overflowPunct w:val="0"/>
        <w:autoSpaceDE w:val="0"/>
        <w:autoSpaceDN w:val="0"/>
        <w:adjustRightInd w:val="0"/>
        <w:ind w:left="1418" w:hanging="284"/>
        <w:textAlignment w:val="baseline"/>
        <w:rPr>
          <w:rFonts w:eastAsia="Times New Roman"/>
          <w:lang w:eastAsia="ja-JP"/>
        </w:rPr>
      </w:pPr>
      <w:r w:rsidRPr="00987A37">
        <w:rPr>
          <w:rFonts w:eastAsia="Times New Roman"/>
          <w:lang w:eastAsia="ko-KR"/>
        </w:rPr>
        <w:t>4&gt;</w:t>
      </w:r>
      <w:r w:rsidRPr="00987A37">
        <w:rPr>
          <w:rFonts w:eastAsia="Times New Roman"/>
          <w:lang w:eastAsia="ko-KR"/>
        </w:rPr>
        <w:tab/>
      </w:r>
      <w:r w:rsidRPr="00987A37">
        <w:rPr>
          <w:rFonts w:eastAsia="Times New Roman"/>
          <w:lang w:eastAsia="ja-JP"/>
        </w:rPr>
        <w:t xml:space="preserve">report Extended </w:t>
      </w:r>
      <w:r w:rsidRPr="00987A37">
        <w:rPr>
          <w:rFonts w:eastAsia="Times New Roman"/>
          <w:lang w:eastAsia="ko-KR"/>
        </w:rPr>
        <w:t xml:space="preserve">Long </w:t>
      </w:r>
      <w:r w:rsidRPr="00987A37">
        <w:rPr>
          <w:rFonts w:eastAsia="Times New Roman"/>
          <w:lang w:eastAsia="ja-JP"/>
        </w:rPr>
        <w:t>Truncated BSR of the LCG</w:t>
      </w:r>
      <w:r w:rsidRPr="00987A37">
        <w:rPr>
          <w:rFonts w:eastAsia="Times New Roman"/>
          <w:lang w:eastAsia="ko-KR"/>
        </w:rPr>
        <w:t>(s)</w:t>
      </w:r>
      <w:r w:rsidRPr="00987A37">
        <w:rPr>
          <w:rFonts w:eastAsia="Times New Roman"/>
          <w:lang w:eastAsia="ja-JP"/>
        </w:rPr>
        <w:t xml:space="preserve"> with the logical channels having data available for transmission following a decreasing order of the highest priority logical channel (with or without data available for transmission) in each of these LCG(s)</w:t>
      </w:r>
      <w:r w:rsidRPr="00987A37">
        <w:rPr>
          <w:rFonts w:eastAsia="Times New Roman"/>
          <w:lang w:eastAsia="ko-KR"/>
        </w:rPr>
        <w:t>, and in case of equal priority, in increasing order of LCGID</w:t>
      </w:r>
      <w:r w:rsidRPr="00987A37">
        <w:rPr>
          <w:rFonts w:eastAsia="Times New Roman"/>
          <w:lang w:eastAsia="ja-JP"/>
        </w:rPr>
        <w:t>.</w:t>
      </w:r>
    </w:p>
    <w:p w14:paraId="21A95568" w14:textId="77777777" w:rsidR="00987A37" w:rsidRPr="00987A37" w:rsidRDefault="00987A37" w:rsidP="00987A37">
      <w:pPr>
        <w:overflowPunct w:val="0"/>
        <w:autoSpaceDE w:val="0"/>
        <w:autoSpaceDN w:val="0"/>
        <w:adjustRightInd w:val="0"/>
        <w:ind w:left="851" w:hanging="284"/>
        <w:textAlignment w:val="baseline"/>
        <w:rPr>
          <w:rFonts w:eastAsia="Times New Roman"/>
          <w:lang w:eastAsia="ko-KR"/>
        </w:rPr>
      </w:pPr>
      <w:r w:rsidRPr="00987A37">
        <w:rPr>
          <w:rFonts w:eastAsia="Times New Roman"/>
          <w:lang w:eastAsia="ko-KR"/>
        </w:rPr>
        <w:t>2&gt;</w:t>
      </w:r>
      <w:r w:rsidRPr="00987A37">
        <w:rPr>
          <w:rFonts w:eastAsia="Times New Roman"/>
          <w:lang w:eastAsia="ja-JP"/>
        </w:rPr>
        <w:tab/>
        <w:t>else</w:t>
      </w:r>
      <w:r w:rsidRPr="00987A37">
        <w:rPr>
          <w:rFonts w:eastAsia="Times New Roman"/>
          <w:lang w:eastAsia="ko-KR"/>
        </w:rPr>
        <w:t>:</w:t>
      </w:r>
    </w:p>
    <w:p w14:paraId="783E2802" w14:textId="77777777" w:rsidR="00987A37" w:rsidRPr="00987A37" w:rsidRDefault="00987A37" w:rsidP="00987A37">
      <w:pPr>
        <w:overflowPunct w:val="0"/>
        <w:autoSpaceDE w:val="0"/>
        <w:autoSpaceDN w:val="0"/>
        <w:adjustRightInd w:val="0"/>
        <w:ind w:left="1135" w:hanging="284"/>
        <w:textAlignment w:val="baseline"/>
        <w:rPr>
          <w:rFonts w:eastAsia="Times New Roman"/>
          <w:lang w:eastAsia="ko-KR"/>
        </w:rPr>
      </w:pPr>
      <w:r w:rsidRPr="00987A37">
        <w:rPr>
          <w:rFonts w:eastAsia="Times New Roman"/>
          <w:lang w:eastAsia="ko-KR"/>
        </w:rPr>
        <w:t>3&gt;</w:t>
      </w:r>
      <w:r w:rsidRPr="00987A37">
        <w:rPr>
          <w:rFonts w:eastAsia="Times New Roman"/>
          <w:lang w:eastAsia="ko-KR"/>
        </w:rPr>
        <w:tab/>
      </w:r>
      <w:r w:rsidRPr="00987A37">
        <w:rPr>
          <w:rFonts w:eastAsia="Times New Roman"/>
          <w:lang w:eastAsia="ja-JP"/>
        </w:rPr>
        <w:t>report Extended Short BSR</w:t>
      </w:r>
      <w:r w:rsidRPr="00987A37">
        <w:rPr>
          <w:rFonts w:eastAsia="Times New Roman"/>
          <w:lang w:eastAsia="ko-KR"/>
        </w:rPr>
        <w:t>.</w:t>
      </w:r>
    </w:p>
    <w:p w14:paraId="0391BB88" w14:textId="77777777" w:rsidR="00987A37" w:rsidRPr="00987A37" w:rsidRDefault="00987A37" w:rsidP="00987A37">
      <w:pPr>
        <w:overflowPunct w:val="0"/>
        <w:autoSpaceDE w:val="0"/>
        <w:autoSpaceDN w:val="0"/>
        <w:adjustRightInd w:val="0"/>
        <w:ind w:left="568" w:hanging="284"/>
        <w:textAlignment w:val="baseline"/>
        <w:rPr>
          <w:rFonts w:eastAsia="Times New Roman"/>
          <w:lang w:eastAsia="ko-KR"/>
        </w:rPr>
      </w:pPr>
      <w:r w:rsidRPr="00987A37">
        <w:rPr>
          <w:rFonts w:eastAsia="Times New Roman"/>
          <w:lang w:eastAsia="ko-KR"/>
        </w:rPr>
        <w:t>1&gt;</w:t>
      </w:r>
      <w:r w:rsidRPr="00987A37">
        <w:rPr>
          <w:rFonts w:eastAsia="Times New Roman"/>
          <w:lang w:eastAsia="ja-JP"/>
        </w:rPr>
        <w:tab/>
        <w:t xml:space="preserve">else if the number of padding bits is equal to or larger than the size of the Extended Long BSR plus its </w:t>
      </w:r>
      <w:proofErr w:type="spellStart"/>
      <w:r w:rsidRPr="00987A37">
        <w:rPr>
          <w:rFonts w:eastAsia="Times New Roman"/>
          <w:lang w:eastAsia="ja-JP"/>
        </w:rPr>
        <w:t>subheader</w:t>
      </w:r>
      <w:proofErr w:type="spellEnd"/>
      <w:r w:rsidRPr="00987A37">
        <w:rPr>
          <w:rFonts w:eastAsia="Times New Roman"/>
          <w:lang w:eastAsia="ko-KR"/>
        </w:rPr>
        <w:t>:</w:t>
      </w:r>
    </w:p>
    <w:p w14:paraId="08D40BFA" w14:textId="77777777" w:rsidR="00987A37" w:rsidRPr="00987A37" w:rsidRDefault="00987A37" w:rsidP="00987A37">
      <w:pPr>
        <w:overflowPunct w:val="0"/>
        <w:autoSpaceDE w:val="0"/>
        <w:autoSpaceDN w:val="0"/>
        <w:adjustRightInd w:val="0"/>
        <w:ind w:left="851" w:hanging="284"/>
        <w:textAlignment w:val="baseline"/>
        <w:rPr>
          <w:rFonts w:eastAsia="Times New Roman"/>
          <w:lang w:eastAsia="ja-JP"/>
        </w:rPr>
      </w:pPr>
      <w:r w:rsidRPr="00987A37">
        <w:rPr>
          <w:rFonts w:eastAsia="Times New Roman"/>
          <w:lang w:eastAsia="ko-KR"/>
        </w:rPr>
        <w:t>2&gt;</w:t>
      </w:r>
      <w:r w:rsidRPr="00987A37">
        <w:rPr>
          <w:rFonts w:eastAsia="Times New Roman"/>
          <w:lang w:eastAsia="ko-KR"/>
        </w:rPr>
        <w:tab/>
      </w:r>
      <w:r w:rsidRPr="00987A37">
        <w:rPr>
          <w:rFonts w:eastAsia="Times New Roman"/>
          <w:lang w:eastAsia="ja-JP"/>
        </w:rPr>
        <w:t>report Extended Long BSR</w:t>
      </w:r>
      <w:r w:rsidRPr="00987A37">
        <w:rPr>
          <w:rFonts w:eastAsia="Times New Roman"/>
          <w:lang w:eastAsia="ko-KR"/>
        </w:rPr>
        <w:t xml:space="preserve"> for all LCGs which have data available for transmission</w:t>
      </w:r>
      <w:r w:rsidRPr="00987A37">
        <w:rPr>
          <w:rFonts w:eastAsia="Times New Roman"/>
          <w:lang w:eastAsia="ja-JP"/>
        </w:rPr>
        <w:t>.</w:t>
      </w:r>
    </w:p>
    <w:p w14:paraId="49DC38CE" w14:textId="77777777" w:rsidR="00987A37" w:rsidRPr="00987A37" w:rsidRDefault="00987A37" w:rsidP="00987A37">
      <w:pPr>
        <w:overflowPunct w:val="0"/>
        <w:autoSpaceDE w:val="0"/>
        <w:autoSpaceDN w:val="0"/>
        <w:adjustRightInd w:val="0"/>
        <w:textAlignment w:val="baseline"/>
        <w:rPr>
          <w:rFonts w:eastAsia="Times New Roman"/>
          <w:noProof/>
          <w:lang w:eastAsia="ko-KR"/>
        </w:rPr>
      </w:pPr>
      <w:r w:rsidRPr="00987A37">
        <w:rPr>
          <w:rFonts w:eastAsia="Times New Roman"/>
          <w:noProof/>
          <w:lang w:eastAsia="ko-KR"/>
        </w:rPr>
        <w:t xml:space="preserve">For BSR triggered by </w:t>
      </w:r>
      <w:r w:rsidRPr="00987A37">
        <w:rPr>
          <w:rFonts w:eastAsia="Times New Roman"/>
          <w:i/>
          <w:noProof/>
          <w:lang w:eastAsia="ko-KR"/>
        </w:rPr>
        <w:t>retxBSR-Timer</w:t>
      </w:r>
      <w:r w:rsidRPr="00987A37">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207C1F83" w14:textId="77777777" w:rsidR="00987A37" w:rsidRPr="00987A37" w:rsidRDefault="00987A37" w:rsidP="00987A37">
      <w:pPr>
        <w:overflowPunct w:val="0"/>
        <w:autoSpaceDE w:val="0"/>
        <w:autoSpaceDN w:val="0"/>
        <w:adjustRightInd w:val="0"/>
        <w:textAlignment w:val="baseline"/>
        <w:rPr>
          <w:rFonts w:eastAsia="Times New Roman"/>
          <w:noProof/>
          <w:lang w:eastAsia="ko-KR"/>
        </w:rPr>
      </w:pPr>
      <w:r w:rsidRPr="00987A37">
        <w:rPr>
          <w:rFonts w:eastAsia="Times New Roman"/>
          <w:noProof/>
          <w:lang w:eastAsia="ko-KR"/>
        </w:rPr>
        <w:t>The MAC entity shall:</w:t>
      </w:r>
    </w:p>
    <w:p w14:paraId="54D1B4E9" w14:textId="77777777" w:rsidR="00987A37" w:rsidRPr="00987A37" w:rsidRDefault="00987A37" w:rsidP="00987A37">
      <w:pPr>
        <w:overflowPunct w:val="0"/>
        <w:autoSpaceDE w:val="0"/>
        <w:autoSpaceDN w:val="0"/>
        <w:adjustRightInd w:val="0"/>
        <w:ind w:left="568" w:hanging="284"/>
        <w:textAlignment w:val="baseline"/>
        <w:rPr>
          <w:rFonts w:eastAsia="Times New Roman"/>
          <w:noProof/>
          <w:lang w:eastAsia="ja-JP"/>
        </w:rPr>
      </w:pPr>
      <w:r w:rsidRPr="00987A37">
        <w:rPr>
          <w:rFonts w:eastAsia="Times New Roman"/>
          <w:noProof/>
          <w:lang w:eastAsia="ko-KR"/>
        </w:rPr>
        <w:t>1&gt;</w:t>
      </w:r>
      <w:r w:rsidRPr="00987A37">
        <w:rPr>
          <w:rFonts w:eastAsia="Times New Roman"/>
          <w:noProof/>
          <w:lang w:eastAsia="ko-KR"/>
        </w:rPr>
        <w:tab/>
        <w:t>i</w:t>
      </w:r>
      <w:r w:rsidRPr="00987A37">
        <w:rPr>
          <w:rFonts w:eastAsia="Times New Roman"/>
          <w:noProof/>
          <w:lang w:eastAsia="ja-JP"/>
        </w:rPr>
        <w:t>f the Buffer Status reporting procedure determines that at least one BSR has been triggered and not cancelled:</w:t>
      </w:r>
    </w:p>
    <w:p w14:paraId="0C164410" w14:textId="77777777" w:rsidR="00987A37" w:rsidRPr="00987A37" w:rsidRDefault="00987A37" w:rsidP="00987A37">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ko-KR"/>
        </w:rPr>
        <w:t>2&gt;</w:t>
      </w:r>
      <w:r w:rsidRPr="00987A37">
        <w:rPr>
          <w:rFonts w:eastAsia="Times New Roman"/>
          <w:noProof/>
          <w:lang w:eastAsia="ja-JP"/>
        </w:rPr>
        <w:tab/>
        <w:t xml:space="preserve">if UL-SCH resources are available for a </w:t>
      </w:r>
      <w:r w:rsidRPr="00987A37">
        <w:rPr>
          <w:rFonts w:eastAsia="Times New Roman"/>
          <w:noProof/>
          <w:lang w:eastAsia="ko-KR"/>
        </w:rPr>
        <w:t xml:space="preserve">new </w:t>
      </w:r>
      <w:r w:rsidRPr="00987A37">
        <w:rPr>
          <w:rFonts w:eastAsia="Times New Roman"/>
          <w:noProof/>
          <w:lang w:eastAsia="ja-JP"/>
        </w:rPr>
        <w:t>transmission and the UL-SCH resources can accommodate the BSR MAC CE plus its subheader as a result of logical channel prioritization:</w:t>
      </w:r>
    </w:p>
    <w:p w14:paraId="4D3DBF20"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ko-KR"/>
        </w:rPr>
        <w:t>3&gt;</w:t>
      </w:r>
      <w:r w:rsidRPr="00987A37">
        <w:rPr>
          <w:rFonts w:eastAsia="Times New Roman"/>
          <w:noProof/>
          <w:lang w:eastAsia="ja-JP"/>
        </w:rPr>
        <w:tab/>
        <w:t xml:space="preserve">instruct the Multiplexing and Assembly procedure to generate the BSR MAC </w:t>
      </w:r>
      <w:r w:rsidRPr="00987A37">
        <w:rPr>
          <w:rFonts w:eastAsia="Times New Roman"/>
          <w:noProof/>
          <w:lang w:eastAsia="ko-KR"/>
        </w:rPr>
        <w:t>CE(s)</w:t>
      </w:r>
      <w:r w:rsidRPr="00987A37">
        <w:rPr>
          <w:rFonts w:eastAsia="Times New Roman"/>
          <w:lang w:eastAsia="ko-KR"/>
        </w:rPr>
        <w:t xml:space="preserve"> as defined in clause 6.1.3.1</w:t>
      </w:r>
      <w:r w:rsidRPr="00987A37">
        <w:rPr>
          <w:rFonts w:eastAsia="Times New Roman"/>
          <w:noProof/>
          <w:lang w:eastAsia="ja-JP"/>
        </w:rPr>
        <w:t>;</w:t>
      </w:r>
    </w:p>
    <w:p w14:paraId="54DA19FF"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ko-KR"/>
        </w:rPr>
        <w:t>3&gt;</w:t>
      </w:r>
      <w:r w:rsidRPr="00987A37">
        <w:rPr>
          <w:rFonts w:eastAsia="Times New Roman"/>
          <w:noProof/>
          <w:lang w:eastAsia="ja-JP"/>
        </w:rPr>
        <w:tab/>
        <w:t xml:space="preserve">start or restart </w:t>
      </w:r>
      <w:r w:rsidRPr="00987A37">
        <w:rPr>
          <w:rFonts w:eastAsia="Times New Roman"/>
          <w:i/>
          <w:noProof/>
          <w:lang w:eastAsia="ja-JP"/>
        </w:rPr>
        <w:t>periodicBSR-Timer</w:t>
      </w:r>
      <w:r w:rsidRPr="00987A37">
        <w:rPr>
          <w:rFonts w:eastAsia="Times New Roman"/>
          <w:noProof/>
          <w:lang w:eastAsia="ko-KR"/>
        </w:rPr>
        <w:t xml:space="preserve"> except when all the generated BSRs are long or short Truncated </w:t>
      </w:r>
      <w:r w:rsidRPr="00987A37">
        <w:rPr>
          <w:rFonts w:eastAsia="Times New Roman"/>
          <w:lang w:eastAsia="ko-KR"/>
        </w:rPr>
        <w:t xml:space="preserve">or Extended long or short Truncated </w:t>
      </w:r>
      <w:r w:rsidRPr="00987A37">
        <w:rPr>
          <w:rFonts w:eastAsia="Times New Roman"/>
          <w:noProof/>
          <w:lang w:eastAsia="ko-KR"/>
        </w:rPr>
        <w:t>BSRs</w:t>
      </w:r>
      <w:r w:rsidRPr="00987A37">
        <w:rPr>
          <w:rFonts w:eastAsia="Times New Roman"/>
          <w:noProof/>
          <w:lang w:eastAsia="ja-JP"/>
        </w:rPr>
        <w:t>;</w:t>
      </w:r>
    </w:p>
    <w:p w14:paraId="4E2430A4"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ja-JP"/>
        </w:rPr>
      </w:pPr>
      <w:r w:rsidRPr="00987A37">
        <w:rPr>
          <w:rFonts w:eastAsia="Times New Roman"/>
          <w:lang w:eastAsia="ko-KR"/>
        </w:rPr>
        <w:t>3&gt;</w:t>
      </w:r>
      <w:r w:rsidRPr="00987A37">
        <w:rPr>
          <w:rFonts w:eastAsia="Times New Roman"/>
          <w:lang w:eastAsia="ja-JP"/>
        </w:rPr>
        <w:tab/>
        <w:t xml:space="preserve">start or restart </w:t>
      </w:r>
      <w:r w:rsidRPr="00987A37">
        <w:rPr>
          <w:rFonts w:eastAsia="Times New Roman"/>
          <w:i/>
          <w:noProof/>
          <w:lang w:eastAsia="ja-JP"/>
        </w:rPr>
        <w:t>retxBSR-Timer</w:t>
      </w:r>
      <w:r w:rsidRPr="00987A37">
        <w:rPr>
          <w:rFonts w:eastAsia="Times New Roman"/>
          <w:noProof/>
          <w:lang w:eastAsia="ja-JP"/>
        </w:rPr>
        <w:t>.</w:t>
      </w:r>
    </w:p>
    <w:p w14:paraId="5D6AD7B9" w14:textId="2922D58B" w:rsidR="00987A37" w:rsidRPr="00987A37" w:rsidRDefault="00987A37" w:rsidP="00987A37">
      <w:pPr>
        <w:overflowPunct w:val="0"/>
        <w:autoSpaceDE w:val="0"/>
        <w:autoSpaceDN w:val="0"/>
        <w:adjustRightInd w:val="0"/>
        <w:ind w:left="851" w:hanging="284"/>
        <w:textAlignment w:val="baseline"/>
        <w:rPr>
          <w:rFonts w:eastAsia="Times New Roman"/>
          <w:noProof/>
          <w:lang w:eastAsia="ja-JP"/>
        </w:rPr>
      </w:pPr>
      <w:r w:rsidRPr="00987A37">
        <w:rPr>
          <w:rFonts w:eastAsia="Times New Roman"/>
          <w:noProof/>
          <w:lang w:eastAsia="ja-JP"/>
        </w:rPr>
        <w:t>2&gt;</w:t>
      </w:r>
      <w:r w:rsidRPr="00987A37">
        <w:rPr>
          <w:rFonts w:eastAsia="Times New Roman"/>
          <w:noProof/>
          <w:lang w:eastAsia="ja-JP"/>
        </w:rPr>
        <w:tab/>
        <w:t>if a Regular BSR has been triggered and</w:t>
      </w:r>
      <w:ins w:id="24" w:author="ASUSTeK" w:date="2022-07-19T16:19:00Z">
        <w:r w:rsidR="003F2453">
          <w:rPr>
            <w:rFonts w:eastAsia="Times New Roman"/>
            <w:noProof/>
            <w:lang w:eastAsia="ja-JP"/>
          </w:rPr>
          <w:t xml:space="preserve"> neither</w:t>
        </w:r>
      </w:ins>
      <w:r w:rsidRPr="00987A37">
        <w:rPr>
          <w:rFonts w:eastAsia="Times New Roman"/>
          <w:noProof/>
          <w:lang w:eastAsia="ja-JP"/>
        </w:rPr>
        <w:t xml:space="preserve"> </w:t>
      </w:r>
      <w:r w:rsidRPr="00987A37">
        <w:rPr>
          <w:rFonts w:eastAsia="Times New Roman"/>
          <w:i/>
          <w:noProof/>
          <w:lang w:eastAsia="ja-JP"/>
        </w:rPr>
        <w:t>logicalChannelSR-DelayTimer</w:t>
      </w:r>
      <w:r w:rsidRPr="00987A37">
        <w:rPr>
          <w:rFonts w:eastAsia="Times New Roman"/>
          <w:noProof/>
          <w:lang w:eastAsia="ja-JP"/>
        </w:rPr>
        <w:t xml:space="preserve"> </w:t>
      </w:r>
      <w:ins w:id="25" w:author="ASUSTeK" w:date="2022-07-19T16:19:00Z">
        <w:r w:rsidR="003F2453">
          <w:rPr>
            <w:rFonts w:eastAsia="Times New Roman"/>
            <w:noProof/>
            <w:lang w:eastAsia="ja-JP"/>
          </w:rPr>
          <w:t xml:space="preserve">nor </w:t>
        </w:r>
      </w:ins>
      <w:ins w:id="26" w:author="ASUSTeK" w:date="2022-07-19T16:20:00Z">
        <w:r w:rsidR="003F2453" w:rsidRPr="00E01020">
          <w:rPr>
            <w:rFonts w:eastAsia="Times New Roman"/>
            <w:i/>
            <w:noProof/>
            <w:lang w:eastAsia="ja-JP"/>
          </w:rPr>
          <w:t>sdt-</w:t>
        </w:r>
        <w:r w:rsidR="003F2453">
          <w:rPr>
            <w:rFonts w:eastAsia="Times New Roman"/>
            <w:i/>
            <w:noProof/>
            <w:lang w:eastAsia="ja-JP"/>
          </w:rPr>
          <w:t>L</w:t>
        </w:r>
        <w:r w:rsidR="003F2453" w:rsidRPr="00987A37">
          <w:rPr>
            <w:rFonts w:eastAsia="Times New Roman"/>
            <w:i/>
            <w:noProof/>
            <w:lang w:eastAsia="ja-JP"/>
          </w:rPr>
          <w:t>ogicalChannelSR-DelayTimer</w:t>
        </w:r>
        <w:r w:rsidR="003F2453" w:rsidRPr="00987A37">
          <w:rPr>
            <w:rFonts w:eastAsia="Times New Roman"/>
            <w:noProof/>
            <w:lang w:eastAsia="ja-JP"/>
          </w:rPr>
          <w:t xml:space="preserve"> </w:t>
        </w:r>
      </w:ins>
      <w:r w:rsidRPr="00987A37">
        <w:rPr>
          <w:rFonts w:eastAsia="Times New Roman"/>
          <w:noProof/>
          <w:lang w:eastAsia="ja-JP"/>
        </w:rPr>
        <w:t xml:space="preserve">is </w:t>
      </w:r>
      <w:del w:id="27" w:author="ASUSTeK" w:date="2022-07-19T16:20:00Z">
        <w:r w:rsidRPr="00987A37" w:rsidDel="003F2453">
          <w:rPr>
            <w:rFonts w:eastAsia="Times New Roman"/>
            <w:noProof/>
            <w:lang w:eastAsia="ja-JP"/>
          </w:rPr>
          <w:delText xml:space="preserve">not </w:delText>
        </w:r>
      </w:del>
      <w:r w:rsidRPr="00987A37">
        <w:rPr>
          <w:rFonts w:eastAsia="Times New Roman"/>
          <w:noProof/>
          <w:lang w:eastAsia="ja-JP"/>
        </w:rPr>
        <w:t>running:</w:t>
      </w:r>
    </w:p>
    <w:p w14:paraId="66E2AD5F"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ja-JP"/>
        </w:rPr>
        <w:t>3&gt;</w:t>
      </w:r>
      <w:r w:rsidRPr="00987A37">
        <w:rPr>
          <w:rFonts w:eastAsia="Times New Roman"/>
          <w:noProof/>
          <w:lang w:eastAsia="ja-JP"/>
        </w:rPr>
        <w:tab/>
        <w:t>if there is no UL-SCH resource available for a new transmission; or</w:t>
      </w:r>
    </w:p>
    <w:p w14:paraId="2121F533"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ja-JP"/>
        </w:rPr>
        <w:t>3&gt;</w:t>
      </w:r>
      <w:r w:rsidRPr="00987A37">
        <w:rPr>
          <w:rFonts w:eastAsia="Times New Roman"/>
          <w:noProof/>
          <w:lang w:eastAsia="ja-JP"/>
        </w:rPr>
        <w:tab/>
        <w:t xml:space="preserve">if the MAC entity is configured with configured uplink grant(s) and the Regular BSR was triggered for a logical channel for which </w:t>
      </w:r>
      <w:r w:rsidRPr="00987A37">
        <w:rPr>
          <w:rFonts w:eastAsia="Times New Roman"/>
          <w:i/>
          <w:noProof/>
          <w:lang w:eastAsia="ja-JP"/>
        </w:rPr>
        <w:t>logicalChannelSR-Mask</w:t>
      </w:r>
      <w:r w:rsidRPr="00987A37">
        <w:rPr>
          <w:rFonts w:eastAsia="Times New Roman"/>
          <w:noProof/>
          <w:lang w:eastAsia="ja-JP"/>
        </w:rPr>
        <w:t xml:space="preserve"> is set to </w:t>
      </w:r>
      <w:r w:rsidRPr="00987A37">
        <w:rPr>
          <w:rFonts w:eastAsia="Times New Roman"/>
          <w:i/>
          <w:noProof/>
          <w:lang w:eastAsia="ja-JP"/>
        </w:rPr>
        <w:t>false</w:t>
      </w:r>
      <w:r w:rsidRPr="00987A37">
        <w:rPr>
          <w:rFonts w:eastAsia="Times New Roman"/>
          <w:noProof/>
          <w:lang w:eastAsia="ja-JP"/>
        </w:rPr>
        <w:t>; or</w:t>
      </w:r>
    </w:p>
    <w:p w14:paraId="2EC85748" w14:textId="77777777" w:rsidR="00987A37" w:rsidRPr="00987A37" w:rsidRDefault="00987A37" w:rsidP="00987A37">
      <w:pPr>
        <w:overflowPunct w:val="0"/>
        <w:autoSpaceDE w:val="0"/>
        <w:autoSpaceDN w:val="0"/>
        <w:adjustRightInd w:val="0"/>
        <w:ind w:left="1135" w:hanging="284"/>
        <w:textAlignment w:val="baseline"/>
        <w:rPr>
          <w:rFonts w:eastAsia="Times New Roman"/>
          <w:noProof/>
          <w:lang w:eastAsia="ja-JP"/>
        </w:rPr>
      </w:pPr>
      <w:r w:rsidRPr="00987A37">
        <w:rPr>
          <w:rFonts w:eastAsia="Times New Roman"/>
          <w:noProof/>
          <w:lang w:eastAsia="ja-JP"/>
        </w:rPr>
        <w:t>3&gt;</w:t>
      </w:r>
      <w:r w:rsidRPr="00987A37">
        <w:rPr>
          <w:rFonts w:eastAsia="Times New Roman"/>
          <w:noProof/>
          <w:lang w:eastAsia="ja-JP"/>
        </w:rPr>
        <w:tab/>
        <w:t xml:space="preserve">if the UL-SCH resources available for a new transmission do not meet the LCP mapping restrictions (see clause 5.4.3.1) configured for the </w:t>
      </w:r>
      <w:r w:rsidRPr="00987A37">
        <w:rPr>
          <w:rFonts w:eastAsia="Times New Roman"/>
          <w:noProof/>
          <w:lang w:eastAsia="ko-KR"/>
        </w:rPr>
        <w:t>logical channel</w:t>
      </w:r>
      <w:r w:rsidRPr="00987A37">
        <w:rPr>
          <w:rFonts w:eastAsia="Times New Roman"/>
          <w:noProof/>
          <w:lang w:eastAsia="ja-JP"/>
        </w:rPr>
        <w:t xml:space="preserve"> that triggered the BSR:</w:t>
      </w:r>
    </w:p>
    <w:p w14:paraId="56C93002" w14:textId="77777777" w:rsidR="00987A37" w:rsidRPr="00987A37" w:rsidRDefault="00987A37" w:rsidP="00987A37">
      <w:pPr>
        <w:overflowPunct w:val="0"/>
        <w:autoSpaceDE w:val="0"/>
        <w:autoSpaceDN w:val="0"/>
        <w:adjustRightInd w:val="0"/>
        <w:ind w:left="1418" w:hanging="284"/>
        <w:textAlignment w:val="baseline"/>
        <w:rPr>
          <w:rFonts w:eastAsia="Malgun Gothic"/>
          <w:noProof/>
        </w:rPr>
      </w:pPr>
      <w:r w:rsidRPr="00987A37">
        <w:rPr>
          <w:rFonts w:eastAsia="Times New Roman"/>
          <w:noProof/>
          <w:lang w:eastAsia="ko-KR"/>
        </w:rPr>
        <w:t>4&gt;</w:t>
      </w:r>
      <w:r w:rsidRPr="00987A37">
        <w:rPr>
          <w:rFonts w:eastAsia="Times New Roman"/>
          <w:noProof/>
          <w:lang w:eastAsia="ja-JP"/>
        </w:rPr>
        <w:tab/>
      </w:r>
      <w:r w:rsidRPr="00987A37">
        <w:rPr>
          <w:rFonts w:eastAsia="Times New Roman"/>
          <w:noProof/>
          <w:lang w:eastAsia="ko-KR"/>
        </w:rPr>
        <w:t xml:space="preserve">trigger </w:t>
      </w:r>
      <w:r w:rsidRPr="00987A37">
        <w:rPr>
          <w:rFonts w:eastAsia="Times New Roman"/>
          <w:noProof/>
          <w:lang w:eastAsia="ja-JP"/>
        </w:rPr>
        <w:t>a Scheduling Request.</w:t>
      </w:r>
    </w:p>
    <w:p w14:paraId="7F43A82C" w14:textId="77777777" w:rsidR="00987A37" w:rsidRPr="00987A37" w:rsidRDefault="00987A37" w:rsidP="00987A37">
      <w:pPr>
        <w:keepLines/>
        <w:overflowPunct w:val="0"/>
        <w:autoSpaceDE w:val="0"/>
        <w:autoSpaceDN w:val="0"/>
        <w:adjustRightInd w:val="0"/>
        <w:ind w:left="1135" w:hanging="851"/>
        <w:textAlignment w:val="baseline"/>
        <w:rPr>
          <w:rFonts w:eastAsia="Times New Roman"/>
          <w:noProof/>
          <w:lang w:eastAsia="ja-JP"/>
        </w:rPr>
      </w:pPr>
      <w:r w:rsidRPr="00987A37">
        <w:rPr>
          <w:rFonts w:eastAsia="Times New Roman"/>
          <w:noProof/>
          <w:lang w:eastAsia="ja-JP"/>
        </w:rPr>
        <w:t>NOTE 2:</w:t>
      </w:r>
      <w:r w:rsidRPr="00987A37">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1978BF4"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A MAC PDU shall contain at most one BSR MAC CE, even when multiple events have triggered a BSR. The Regular BSR and the Periodic BSR shall have precedence over the padding BSR.</w:t>
      </w:r>
    </w:p>
    <w:p w14:paraId="0DE1061B"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t xml:space="preserve">The MAC entity shall restart </w:t>
      </w:r>
      <w:proofErr w:type="spellStart"/>
      <w:r w:rsidRPr="00987A37">
        <w:rPr>
          <w:rFonts w:eastAsia="Times New Roman"/>
          <w:i/>
          <w:lang w:eastAsia="ko-KR"/>
        </w:rPr>
        <w:t>retxBSR</w:t>
      </w:r>
      <w:proofErr w:type="spellEnd"/>
      <w:r w:rsidRPr="00987A37">
        <w:rPr>
          <w:rFonts w:eastAsia="Times New Roman"/>
          <w:i/>
          <w:lang w:eastAsia="ko-KR"/>
        </w:rPr>
        <w:t>-Timer</w:t>
      </w:r>
      <w:r w:rsidRPr="00987A37">
        <w:rPr>
          <w:rFonts w:eastAsia="Times New Roman"/>
          <w:lang w:eastAsia="ko-KR"/>
        </w:rPr>
        <w:t xml:space="preserve"> upon reception of a grant for transmission of new data on any UL-SCH.</w:t>
      </w:r>
    </w:p>
    <w:p w14:paraId="0CB3F3F5" w14:textId="77777777" w:rsidR="00987A37" w:rsidRPr="00987A37" w:rsidRDefault="00987A37" w:rsidP="00987A37">
      <w:pPr>
        <w:overflowPunct w:val="0"/>
        <w:autoSpaceDE w:val="0"/>
        <w:autoSpaceDN w:val="0"/>
        <w:adjustRightInd w:val="0"/>
        <w:textAlignment w:val="baseline"/>
        <w:rPr>
          <w:rFonts w:eastAsia="Times New Roman"/>
          <w:lang w:eastAsia="ko-KR"/>
        </w:rPr>
      </w:pPr>
      <w:r w:rsidRPr="00987A37">
        <w:rPr>
          <w:rFonts w:eastAsia="Times New Roman"/>
          <w:lang w:eastAsia="ko-KR"/>
        </w:rPr>
        <w:lastRenderedPageBreak/>
        <w:t>All triggered BSRs</w:t>
      </w:r>
      <w:r w:rsidRPr="00987A37">
        <w:rPr>
          <w:rFonts w:eastAsia="Malgun Gothic"/>
          <w:lang w:eastAsia="ko-KR"/>
        </w:rPr>
        <w:t xml:space="preserve"> </w:t>
      </w:r>
      <w:r w:rsidRPr="00987A37">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987A37">
        <w:rPr>
          <w:rFonts w:eastAsia="Times New Roman"/>
          <w:lang w:eastAsia="ko-KR"/>
        </w:rPr>
        <w:t>subheader</w:t>
      </w:r>
      <w:proofErr w:type="spellEnd"/>
      <w:r w:rsidRPr="00987A37">
        <w:rPr>
          <w:rFonts w:eastAsia="Times New Roman"/>
          <w:lang w:eastAsia="ko-KR"/>
        </w:rPr>
        <w:t>. All BSRs triggered prior to MAC PDU assembly shall be cancelled when a MAC PDU is transmitted and this PDU includes a Long, Extended Long, Short, or Extended Short BSR</w:t>
      </w:r>
      <w:r w:rsidRPr="00987A37">
        <w:rPr>
          <w:rFonts w:eastAsia="Times New Roman"/>
          <w:lang w:eastAsia="ja-JP"/>
        </w:rPr>
        <w:t xml:space="preserve"> </w:t>
      </w:r>
      <w:r w:rsidRPr="00987A37">
        <w:rPr>
          <w:rFonts w:eastAsia="Times New Roman"/>
          <w:lang w:eastAsia="ko-KR"/>
        </w:rPr>
        <w:t>MAC CE which contains buffer status up to (and including) the last event that triggered a BSR prior to the MAC PDU assembly.</w:t>
      </w:r>
    </w:p>
    <w:p w14:paraId="6EA2AFAE" w14:textId="77777777" w:rsidR="00987A37" w:rsidRPr="00987A37" w:rsidRDefault="00987A37" w:rsidP="00987A37">
      <w:pPr>
        <w:keepLines/>
        <w:overflowPunct w:val="0"/>
        <w:autoSpaceDE w:val="0"/>
        <w:autoSpaceDN w:val="0"/>
        <w:adjustRightInd w:val="0"/>
        <w:ind w:left="1135" w:hanging="851"/>
        <w:textAlignment w:val="baseline"/>
        <w:rPr>
          <w:rFonts w:eastAsia="Times New Roman"/>
          <w:noProof/>
          <w:lang w:eastAsia="ja-JP"/>
        </w:rPr>
      </w:pPr>
      <w:r w:rsidRPr="00987A37">
        <w:rPr>
          <w:rFonts w:eastAsia="Times New Roman"/>
          <w:noProof/>
          <w:lang w:eastAsia="ja-JP"/>
        </w:rPr>
        <w:t>NOTE 3:</w:t>
      </w:r>
      <w:r w:rsidRPr="00987A37">
        <w:rPr>
          <w:rFonts w:eastAsia="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23A9075" w14:textId="77777777" w:rsidR="00987A37" w:rsidRPr="00987A37" w:rsidRDefault="00987A37" w:rsidP="00987A37">
      <w:pPr>
        <w:keepLines/>
        <w:overflowPunct w:val="0"/>
        <w:autoSpaceDE w:val="0"/>
        <w:autoSpaceDN w:val="0"/>
        <w:adjustRightInd w:val="0"/>
        <w:ind w:left="1135" w:hanging="851"/>
        <w:textAlignment w:val="baseline"/>
        <w:rPr>
          <w:rFonts w:eastAsia="Malgun Gothic"/>
          <w:noProof/>
        </w:rPr>
      </w:pPr>
      <w:r w:rsidRPr="00987A37">
        <w:rPr>
          <w:rFonts w:eastAsia="Malgun Gothic"/>
          <w:noProof/>
        </w:rPr>
        <w:t>NOTE</w:t>
      </w:r>
      <w:r w:rsidRPr="00987A37">
        <w:rPr>
          <w:rFonts w:eastAsia="Times New Roman"/>
          <w:noProof/>
          <w:lang w:eastAsia="ja-JP"/>
        </w:rPr>
        <w:t xml:space="preserve"> 4</w:t>
      </w:r>
      <w:r w:rsidRPr="00987A37">
        <w:rPr>
          <w:rFonts w:eastAsia="Malgun Gothic"/>
          <w:noProof/>
        </w:rPr>
        <w:t>:</w:t>
      </w:r>
      <w:r w:rsidRPr="00987A37">
        <w:rPr>
          <w:rFonts w:eastAsia="Malgun Gothic"/>
          <w:noProof/>
        </w:rPr>
        <w:tab/>
        <w:t>Void</w:t>
      </w:r>
    </w:p>
    <w:p w14:paraId="4BC4C839" w14:textId="77777777" w:rsidR="00987A37" w:rsidRPr="00987A37" w:rsidRDefault="00987A37" w:rsidP="00987A37">
      <w:pPr>
        <w:keepLines/>
        <w:overflowPunct w:val="0"/>
        <w:autoSpaceDE w:val="0"/>
        <w:autoSpaceDN w:val="0"/>
        <w:adjustRightInd w:val="0"/>
        <w:ind w:left="1135" w:hanging="851"/>
        <w:textAlignment w:val="baseline"/>
        <w:rPr>
          <w:rFonts w:eastAsia="Times New Roman"/>
          <w:noProof/>
          <w:lang w:eastAsia="ja-JP"/>
        </w:rPr>
      </w:pPr>
      <w:r w:rsidRPr="00987A37">
        <w:rPr>
          <w:rFonts w:eastAsia="Times New Roman"/>
          <w:noProof/>
          <w:lang w:eastAsia="ja-JP"/>
        </w:rPr>
        <w:t>NOTE 5:</w:t>
      </w:r>
      <w:r w:rsidRPr="00987A37">
        <w:rPr>
          <w:rFonts w:eastAsia="Times New Roman"/>
          <w:noProof/>
          <w:lang w:eastAsia="ja-JP"/>
        </w:rPr>
        <w:tab/>
        <w:t xml:space="preserve">If a HARQ process is configured with </w:t>
      </w:r>
      <w:r w:rsidRPr="00987A37">
        <w:rPr>
          <w:rFonts w:eastAsia="Times New Roman"/>
          <w:i/>
          <w:noProof/>
          <w:lang w:eastAsia="ko-KR"/>
        </w:rPr>
        <w:t>cg-RetransmissionTimer</w:t>
      </w:r>
      <w:r w:rsidRPr="00987A37">
        <w:rPr>
          <w:rFonts w:eastAsia="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7642BD7B" w14:textId="77777777" w:rsidR="00B85A61" w:rsidRPr="00987A37" w:rsidRDefault="00B85A61" w:rsidP="00B85A61">
      <w:pPr>
        <w:widowControl w:val="0"/>
        <w:overflowPunct w:val="0"/>
        <w:autoSpaceDE w:val="0"/>
        <w:autoSpaceDN w:val="0"/>
        <w:adjustRightInd w:val="0"/>
        <w:spacing w:after="0" w:line="360" w:lineRule="atLeast"/>
        <w:jc w:val="both"/>
        <w:textAlignment w:val="baseline"/>
        <w:rPr>
          <w:sz w:val="22"/>
          <w:szCs w:val="22"/>
          <w:lang w:eastAsia="zh-TW"/>
        </w:rPr>
      </w:pPr>
    </w:p>
    <w:sectPr w:rsidR="00B85A61" w:rsidRPr="00987A37">
      <w:headerReference w:type="default" r:id="rId1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69B87" w14:textId="77777777" w:rsidR="00BB5DAC" w:rsidRDefault="00BB5DAC">
      <w:r>
        <w:separator/>
      </w:r>
    </w:p>
  </w:endnote>
  <w:endnote w:type="continuationSeparator" w:id="0">
    <w:p w14:paraId="08B11378" w14:textId="77777777" w:rsidR="00BB5DAC" w:rsidRDefault="00BB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D23E1" w14:textId="77777777" w:rsidR="00BB5DAC" w:rsidRDefault="00BB5DAC">
      <w:r>
        <w:separator/>
      </w:r>
    </w:p>
  </w:footnote>
  <w:footnote w:type="continuationSeparator" w:id="0">
    <w:p w14:paraId="6B5CD8A3" w14:textId="77777777" w:rsidR="00BB5DAC" w:rsidRDefault="00BB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9211022"/>
    <w:multiLevelType w:val="hybridMultilevel"/>
    <w:tmpl w:val="53F418A8"/>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930DE"/>
    <w:multiLevelType w:val="hybridMultilevel"/>
    <w:tmpl w:val="E8D24A0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1B1"/>
    <w:rsid w:val="00002802"/>
    <w:rsid w:val="00005521"/>
    <w:rsid w:val="000064A9"/>
    <w:rsid w:val="00006997"/>
    <w:rsid w:val="00006F25"/>
    <w:rsid w:val="000077E3"/>
    <w:rsid w:val="0001084C"/>
    <w:rsid w:val="00010C53"/>
    <w:rsid w:val="00011331"/>
    <w:rsid w:val="0001192E"/>
    <w:rsid w:val="00011B55"/>
    <w:rsid w:val="00011CB0"/>
    <w:rsid w:val="00014656"/>
    <w:rsid w:val="00020B2C"/>
    <w:rsid w:val="000211DB"/>
    <w:rsid w:val="0002179A"/>
    <w:rsid w:val="00021C9C"/>
    <w:rsid w:val="0002264D"/>
    <w:rsid w:val="000248C3"/>
    <w:rsid w:val="00025540"/>
    <w:rsid w:val="00025EAD"/>
    <w:rsid w:val="00026083"/>
    <w:rsid w:val="000268F9"/>
    <w:rsid w:val="000271CE"/>
    <w:rsid w:val="00031000"/>
    <w:rsid w:val="000324BD"/>
    <w:rsid w:val="00032B4C"/>
    <w:rsid w:val="0003304F"/>
    <w:rsid w:val="000330B6"/>
    <w:rsid w:val="00033900"/>
    <w:rsid w:val="00033C31"/>
    <w:rsid w:val="00033DCE"/>
    <w:rsid w:val="00034724"/>
    <w:rsid w:val="000351B5"/>
    <w:rsid w:val="00037EC4"/>
    <w:rsid w:val="00040D2D"/>
    <w:rsid w:val="00042487"/>
    <w:rsid w:val="00042A72"/>
    <w:rsid w:val="00042DFE"/>
    <w:rsid w:val="00043994"/>
    <w:rsid w:val="00044D38"/>
    <w:rsid w:val="000458F3"/>
    <w:rsid w:val="0004646B"/>
    <w:rsid w:val="00046E9A"/>
    <w:rsid w:val="00050477"/>
    <w:rsid w:val="00053B0A"/>
    <w:rsid w:val="000541D3"/>
    <w:rsid w:val="0005537D"/>
    <w:rsid w:val="00055FF4"/>
    <w:rsid w:val="000564B8"/>
    <w:rsid w:val="00060779"/>
    <w:rsid w:val="000619EE"/>
    <w:rsid w:val="0006263D"/>
    <w:rsid w:val="000627FA"/>
    <w:rsid w:val="00062ADA"/>
    <w:rsid w:val="00062CC4"/>
    <w:rsid w:val="000636BD"/>
    <w:rsid w:val="00065C30"/>
    <w:rsid w:val="000666C8"/>
    <w:rsid w:val="0006675D"/>
    <w:rsid w:val="00066C89"/>
    <w:rsid w:val="00067431"/>
    <w:rsid w:val="00071460"/>
    <w:rsid w:val="0007177A"/>
    <w:rsid w:val="00072581"/>
    <w:rsid w:val="00074711"/>
    <w:rsid w:val="00075203"/>
    <w:rsid w:val="00075978"/>
    <w:rsid w:val="0007718E"/>
    <w:rsid w:val="00077922"/>
    <w:rsid w:val="00077C1F"/>
    <w:rsid w:val="00077C80"/>
    <w:rsid w:val="00081154"/>
    <w:rsid w:val="000823B9"/>
    <w:rsid w:val="000823BD"/>
    <w:rsid w:val="0008378D"/>
    <w:rsid w:val="000838BA"/>
    <w:rsid w:val="000839D2"/>
    <w:rsid w:val="00085461"/>
    <w:rsid w:val="00085FF2"/>
    <w:rsid w:val="000860DB"/>
    <w:rsid w:val="00090C03"/>
    <w:rsid w:val="00092D09"/>
    <w:rsid w:val="00094A1C"/>
    <w:rsid w:val="00095294"/>
    <w:rsid w:val="00095513"/>
    <w:rsid w:val="00096849"/>
    <w:rsid w:val="000968CA"/>
    <w:rsid w:val="0009720F"/>
    <w:rsid w:val="000975CD"/>
    <w:rsid w:val="00097EB6"/>
    <w:rsid w:val="000A037A"/>
    <w:rsid w:val="000A05B0"/>
    <w:rsid w:val="000A14EC"/>
    <w:rsid w:val="000A1BDA"/>
    <w:rsid w:val="000A2630"/>
    <w:rsid w:val="000A29B2"/>
    <w:rsid w:val="000A42B5"/>
    <w:rsid w:val="000A45DF"/>
    <w:rsid w:val="000A6D73"/>
    <w:rsid w:val="000A7208"/>
    <w:rsid w:val="000A7865"/>
    <w:rsid w:val="000A78D0"/>
    <w:rsid w:val="000B117B"/>
    <w:rsid w:val="000B1519"/>
    <w:rsid w:val="000B179F"/>
    <w:rsid w:val="000B1FA3"/>
    <w:rsid w:val="000B4957"/>
    <w:rsid w:val="000B50AE"/>
    <w:rsid w:val="000B524F"/>
    <w:rsid w:val="000B69DD"/>
    <w:rsid w:val="000B7C8E"/>
    <w:rsid w:val="000C172F"/>
    <w:rsid w:val="000C3395"/>
    <w:rsid w:val="000C40C2"/>
    <w:rsid w:val="000C52D7"/>
    <w:rsid w:val="000C5396"/>
    <w:rsid w:val="000C5BFB"/>
    <w:rsid w:val="000C5DCE"/>
    <w:rsid w:val="000C7020"/>
    <w:rsid w:val="000C7681"/>
    <w:rsid w:val="000D06E3"/>
    <w:rsid w:val="000D08DA"/>
    <w:rsid w:val="000D0971"/>
    <w:rsid w:val="000D15C1"/>
    <w:rsid w:val="000D1A98"/>
    <w:rsid w:val="000D32A1"/>
    <w:rsid w:val="000D4F74"/>
    <w:rsid w:val="000D4F79"/>
    <w:rsid w:val="000D5465"/>
    <w:rsid w:val="000D5798"/>
    <w:rsid w:val="000D6963"/>
    <w:rsid w:val="000D737E"/>
    <w:rsid w:val="000E0D0A"/>
    <w:rsid w:val="000E17DA"/>
    <w:rsid w:val="000E4767"/>
    <w:rsid w:val="000E5ADA"/>
    <w:rsid w:val="000E5C1C"/>
    <w:rsid w:val="000E5CCA"/>
    <w:rsid w:val="000E7086"/>
    <w:rsid w:val="000E78C0"/>
    <w:rsid w:val="000F01D3"/>
    <w:rsid w:val="000F1232"/>
    <w:rsid w:val="000F21A0"/>
    <w:rsid w:val="000F2658"/>
    <w:rsid w:val="000F2FC7"/>
    <w:rsid w:val="000F43D8"/>
    <w:rsid w:val="000F485D"/>
    <w:rsid w:val="000F509B"/>
    <w:rsid w:val="001002B6"/>
    <w:rsid w:val="00102EB2"/>
    <w:rsid w:val="00102ED4"/>
    <w:rsid w:val="00103478"/>
    <w:rsid w:val="001047DC"/>
    <w:rsid w:val="001051E9"/>
    <w:rsid w:val="00105335"/>
    <w:rsid w:val="001060DE"/>
    <w:rsid w:val="00106912"/>
    <w:rsid w:val="0011182A"/>
    <w:rsid w:val="001118D0"/>
    <w:rsid w:val="00111FD0"/>
    <w:rsid w:val="001129C5"/>
    <w:rsid w:val="001148AD"/>
    <w:rsid w:val="00114A53"/>
    <w:rsid w:val="00117414"/>
    <w:rsid w:val="00117538"/>
    <w:rsid w:val="00117E37"/>
    <w:rsid w:val="001206B5"/>
    <w:rsid w:val="00120FB5"/>
    <w:rsid w:val="00121F6B"/>
    <w:rsid w:val="00121FB8"/>
    <w:rsid w:val="00123042"/>
    <w:rsid w:val="00123227"/>
    <w:rsid w:val="00123E63"/>
    <w:rsid w:val="00124459"/>
    <w:rsid w:val="00124992"/>
    <w:rsid w:val="001249D8"/>
    <w:rsid w:val="00126DA4"/>
    <w:rsid w:val="00127016"/>
    <w:rsid w:val="0013051C"/>
    <w:rsid w:val="00130FE6"/>
    <w:rsid w:val="00131EEC"/>
    <w:rsid w:val="00132CAB"/>
    <w:rsid w:val="001336D5"/>
    <w:rsid w:val="0013442B"/>
    <w:rsid w:val="00135AB0"/>
    <w:rsid w:val="00136E84"/>
    <w:rsid w:val="00140DDF"/>
    <w:rsid w:val="001413C7"/>
    <w:rsid w:val="001426A8"/>
    <w:rsid w:val="00143084"/>
    <w:rsid w:val="0014390F"/>
    <w:rsid w:val="0014537E"/>
    <w:rsid w:val="00145F38"/>
    <w:rsid w:val="00147DA3"/>
    <w:rsid w:val="0015173A"/>
    <w:rsid w:val="00151B92"/>
    <w:rsid w:val="001528D2"/>
    <w:rsid w:val="00152F89"/>
    <w:rsid w:val="00153F02"/>
    <w:rsid w:val="00154AD6"/>
    <w:rsid w:val="00154EEB"/>
    <w:rsid w:val="00155C5D"/>
    <w:rsid w:val="00156041"/>
    <w:rsid w:val="00156897"/>
    <w:rsid w:val="001576F1"/>
    <w:rsid w:val="00157E9B"/>
    <w:rsid w:val="00161E3F"/>
    <w:rsid w:val="00162183"/>
    <w:rsid w:val="00162D02"/>
    <w:rsid w:val="001639C3"/>
    <w:rsid w:val="0016468C"/>
    <w:rsid w:val="00164C77"/>
    <w:rsid w:val="00164DED"/>
    <w:rsid w:val="00164F8B"/>
    <w:rsid w:val="00167388"/>
    <w:rsid w:val="001675A8"/>
    <w:rsid w:val="0017047C"/>
    <w:rsid w:val="00171001"/>
    <w:rsid w:val="0017117C"/>
    <w:rsid w:val="00172648"/>
    <w:rsid w:val="001732B6"/>
    <w:rsid w:val="00175A35"/>
    <w:rsid w:val="0017656E"/>
    <w:rsid w:val="00176BC1"/>
    <w:rsid w:val="0017734F"/>
    <w:rsid w:val="001806F8"/>
    <w:rsid w:val="00180715"/>
    <w:rsid w:val="00180D5E"/>
    <w:rsid w:val="001810B4"/>
    <w:rsid w:val="00181E9E"/>
    <w:rsid w:val="00182FBB"/>
    <w:rsid w:val="001845FA"/>
    <w:rsid w:val="00184F1B"/>
    <w:rsid w:val="0018744B"/>
    <w:rsid w:val="00187F32"/>
    <w:rsid w:val="00190971"/>
    <w:rsid w:val="00190AEE"/>
    <w:rsid w:val="00190C88"/>
    <w:rsid w:val="00193ADF"/>
    <w:rsid w:val="00194203"/>
    <w:rsid w:val="0019467D"/>
    <w:rsid w:val="00194EC8"/>
    <w:rsid w:val="00195B8E"/>
    <w:rsid w:val="00195F10"/>
    <w:rsid w:val="00196C99"/>
    <w:rsid w:val="0019735D"/>
    <w:rsid w:val="00197589"/>
    <w:rsid w:val="0019790B"/>
    <w:rsid w:val="00197A96"/>
    <w:rsid w:val="001A103C"/>
    <w:rsid w:val="001A1DBF"/>
    <w:rsid w:val="001A262B"/>
    <w:rsid w:val="001A2C96"/>
    <w:rsid w:val="001A2CE1"/>
    <w:rsid w:val="001A2F1A"/>
    <w:rsid w:val="001A302E"/>
    <w:rsid w:val="001A305A"/>
    <w:rsid w:val="001A32E0"/>
    <w:rsid w:val="001A38AE"/>
    <w:rsid w:val="001A38C5"/>
    <w:rsid w:val="001A4A8D"/>
    <w:rsid w:val="001A4B14"/>
    <w:rsid w:val="001A5A67"/>
    <w:rsid w:val="001A6318"/>
    <w:rsid w:val="001A6BE7"/>
    <w:rsid w:val="001B0DF1"/>
    <w:rsid w:val="001B10FF"/>
    <w:rsid w:val="001B151C"/>
    <w:rsid w:val="001B23EA"/>
    <w:rsid w:val="001B3348"/>
    <w:rsid w:val="001B34C2"/>
    <w:rsid w:val="001B4376"/>
    <w:rsid w:val="001B533B"/>
    <w:rsid w:val="001B6337"/>
    <w:rsid w:val="001B77CA"/>
    <w:rsid w:val="001C0230"/>
    <w:rsid w:val="001C0E4B"/>
    <w:rsid w:val="001C0F0D"/>
    <w:rsid w:val="001C25C5"/>
    <w:rsid w:val="001C3C8C"/>
    <w:rsid w:val="001C4173"/>
    <w:rsid w:val="001C4C16"/>
    <w:rsid w:val="001C5E7C"/>
    <w:rsid w:val="001C71BF"/>
    <w:rsid w:val="001C7D04"/>
    <w:rsid w:val="001D050E"/>
    <w:rsid w:val="001D0CD0"/>
    <w:rsid w:val="001D0EFF"/>
    <w:rsid w:val="001D12FC"/>
    <w:rsid w:val="001D23C7"/>
    <w:rsid w:val="001D38CC"/>
    <w:rsid w:val="001D3DC9"/>
    <w:rsid w:val="001D49FD"/>
    <w:rsid w:val="001D537B"/>
    <w:rsid w:val="001D615F"/>
    <w:rsid w:val="001D622C"/>
    <w:rsid w:val="001D7140"/>
    <w:rsid w:val="001D73BD"/>
    <w:rsid w:val="001E0014"/>
    <w:rsid w:val="001E186E"/>
    <w:rsid w:val="001E1ADB"/>
    <w:rsid w:val="001E2694"/>
    <w:rsid w:val="001E2ADE"/>
    <w:rsid w:val="001E3E71"/>
    <w:rsid w:val="001E425B"/>
    <w:rsid w:val="001E58A2"/>
    <w:rsid w:val="001E7252"/>
    <w:rsid w:val="001F0172"/>
    <w:rsid w:val="001F0B01"/>
    <w:rsid w:val="001F1061"/>
    <w:rsid w:val="001F2BF9"/>
    <w:rsid w:val="001F3747"/>
    <w:rsid w:val="001F3A7A"/>
    <w:rsid w:val="001F43A2"/>
    <w:rsid w:val="001F4B16"/>
    <w:rsid w:val="001F6D69"/>
    <w:rsid w:val="001F7F44"/>
    <w:rsid w:val="00200F00"/>
    <w:rsid w:val="00201AA2"/>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57C4"/>
    <w:rsid w:val="0021689A"/>
    <w:rsid w:val="00220846"/>
    <w:rsid w:val="00220EBD"/>
    <w:rsid w:val="00221939"/>
    <w:rsid w:val="0022235C"/>
    <w:rsid w:val="0022370C"/>
    <w:rsid w:val="00224668"/>
    <w:rsid w:val="0022480A"/>
    <w:rsid w:val="00225098"/>
    <w:rsid w:val="00225F1E"/>
    <w:rsid w:val="00227551"/>
    <w:rsid w:val="00227CF8"/>
    <w:rsid w:val="00227D8E"/>
    <w:rsid w:val="00230011"/>
    <w:rsid w:val="002302A9"/>
    <w:rsid w:val="002306B5"/>
    <w:rsid w:val="002306FE"/>
    <w:rsid w:val="00231B5D"/>
    <w:rsid w:val="002329D3"/>
    <w:rsid w:val="002330B0"/>
    <w:rsid w:val="00233A8C"/>
    <w:rsid w:val="0023598B"/>
    <w:rsid w:val="002371CA"/>
    <w:rsid w:val="00237809"/>
    <w:rsid w:val="00237884"/>
    <w:rsid w:val="00240938"/>
    <w:rsid w:val="00241B00"/>
    <w:rsid w:val="002421E8"/>
    <w:rsid w:val="00245196"/>
    <w:rsid w:val="002454E4"/>
    <w:rsid w:val="00245B3F"/>
    <w:rsid w:val="00246449"/>
    <w:rsid w:val="00253DDD"/>
    <w:rsid w:val="0025560E"/>
    <w:rsid w:val="00255CDB"/>
    <w:rsid w:val="0025612D"/>
    <w:rsid w:val="002567BD"/>
    <w:rsid w:val="00256875"/>
    <w:rsid w:val="00256FCE"/>
    <w:rsid w:val="0025727F"/>
    <w:rsid w:val="002576BE"/>
    <w:rsid w:val="002579CF"/>
    <w:rsid w:val="002618ED"/>
    <w:rsid w:val="00261907"/>
    <w:rsid w:val="00261FC4"/>
    <w:rsid w:val="00263191"/>
    <w:rsid w:val="0026481A"/>
    <w:rsid w:val="002648A0"/>
    <w:rsid w:val="00265282"/>
    <w:rsid w:val="002653C6"/>
    <w:rsid w:val="00265772"/>
    <w:rsid w:val="00270A88"/>
    <w:rsid w:val="00271312"/>
    <w:rsid w:val="00271759"/>
    <w:rsid w:val="00272184"/>
    <w:rsid w:val="002726A9"/>
    <w:rsid w:val="002730EA"/>
    <w:rsid w:val="00273E77"/>
    <w:rsid w:val="00273FA2"/>
    <w:rsid w:val="00274D12"/>
    <w:rsid w:val="0027505B"/>
    <w:rsid w:val="002752A1"/>
    <w:rsid w:val="002755CF"/>
    <w:rsid w:val="00275DF5"/>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572A"/>
    <w:rsid w:val="00295E07"/>
    <w:rsid w:val="00296EE0"/>
    <w:rsid w:val="00297537"/>
    <w:rsid w:val="00297F50"/>
    <w:rsid w:val="002A08BC"/>
    <w:rsid w:val="002A2D8B"/>
    <w:rsid w:val="002A304A"/>
    <w:rsid w:val="002A3951"/>
    <w:rsid w:val="002A4471"/>
    <w:rsid w:val="002A4D46"/>
    <w:rsid w:val="002A4D8E"/>
    <w:rsid w:val="002A4DAA"/>
    <w:rsid w:val="002A5224"/>
    <w:rsid w:val="002A578A"/>
    <w:rsid w:val="002B064C"/>
    <w:rsid w:val="002B0830"/>
    <w:rsid w:val="002B0BC4"/>
    <w:rsid w:val="002B16C1"/>
    <w:rsid w:val="002B3EE7"/>
    <w:rsid w:val="002B5446"/>
    <w:rsid w:val="002B56F6"/>
    <w:rsid w:val="002B5AFD"/>
    <w:rsid w:val="002B6189"/>
    <w:rsid w:val="002B7636"/>
    <w:rsid w:val="002B7947"/>
    <w:rsid w:val="002B7B54"/>
    <w:rsid w:val="002C059D"/>
    <w:rsid w:val="002C0778"/>
    <w:rsid w:val="002C0DBD"/>
    <w:rsid w:val="002C202E"/>
    <w:rsid w:val="002C22DA"/>
    <w:rsid w:val="002C29DF"/>
    <w:rsid w:val="002C3185"/>
    <w:rsid w:val="002C4005"/>
    <w:rsid w:val="002C5879"/>
    <w:rsid w:val="002C5BFA"/>
    <w:rsid w:val="002C6C2D"/>
    <w:rsid w:val="002C6F43"/>
    <w:rsid w:val="002C7C62"/>
    <w:rsid w:val="002D0842"/>
    <w:rsid w:val="002D178C"/>
    <w:rsid w:val="002D2BD4"/>
    <w:rsid w:val="002D342A"/>
    <w:rsid w:val="002D3847"/>
    <w:rsid w:val="002D3D62"/>
    <w:rsid w:val="002D40B5"/>
    <w:rsid w:val="002D5888"/>
    <w:rsid w:val="002D5BB1"/>
    <w:rsid w:val="002D5BF1"/>
    <w:rsid w:val="002D60DB"/>
    <w:rsid w:val="002D65CE"/>
    <w:rsid w:val="002D7B35"/>
    <w:rsid w:val="002D7D68"/>
    <w:rsid w:val="002E0517"/>
    <w:rsid w:val="002E192F"/>
    <w:rsid w:val="002E20B2"/>
    <w:rsid w:val="002E2652"/>
    <w:rsid w:val="002E2A62"/>
    <w:rsid w:val="002E307F"/>
    <w:rsid w:val="002E31B1"/>
    <w:rsid w:val="002E3EDD"/>
    <w:rsid w:val="002E4997"/>
    <w:rsid w:val="002E5915"/>
    <w:rsid w:val="002E5E2F"/>
    <w:rsid w:val="002E624B"/>
    <w:rsid w:val="002E6E7E"/>
    <w:rsid w:val="002F090E"/>
    <w:rsid w:val="002F1CB0"/>
    <w:rsid w:val="002F23F7"/>
    <w:rsid w:val="002F297D"/>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5B63"/>
    <w:rsid w:val="003066EE"/>
    <w:rsid w:val="00307335"/>
    <w:rsid w:val="00307343"/>
    <w:rsid w:val="00307CA9"/>
    <w:rsid w:val="003103FD"/>
    <w:rsid w:val="00310A1D"/>
    <w:rsid w:val="00312967"/>
    <w:rsid w:val="00314788"/>
    <w:rsid w:val="00314AA7"/>
    <w:rsid w:val="00314D8C"/>
    <w:rsid w:val="00314E1D"/>
    <w:rsid w:val="003153AF"/>
    <w:rsid w:val="00316895"/>
    <w:rsid w:val="00316E81"/>
    <w:rsid w:val="00317E71"/>
    <w:rsid w:val="00321D31"/>
    <w:rsid w:val="00322412"/>
    <w:rsid w:val="003227BC"/>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3329"/>
    <w:rsid w:val="0034392F"/>
    <w:rsid w:val="003450FE"/>
    <w:rsid w:val="00345699"/>
    <w:rsid w:val="00345B04"/>
    <w:rsid w:val="00345E9B"/>
    <w:rsid w:val="00346482"/>
    <w:rsid w:val="00346DB7"/>
    <w:rsid w:val="003477C4"/>
    <w:rsid w:val="0034784B"/>
    <w:rsid w:val="00350888"/>
    <w:rsid w:val="0035105D"/>
    <w:rsid w:val="00351CD4"/>
    <w:rsid w:val="00352440"/>
    <w:rsid w:val="003553E6"/>
    <w:rsid w:val="00356D79"/>
    <w:rsid w:val="00357510"/>
    <w:rsid w:val="00357792"/>
    <w:rsid w:val="00360E76"/>
    <w:rsid w:val="00361357"/>
    <w:rsid w:val="00362DA5"/>
    <w:rsid w:val="003633C0"/>
    <w:rsid w:val="003643D3"/>
    <w:rsid w:val="00364548"/>
    <w:rsid w:val="003649DB"/>
    <w:rsid w:val="00367FBC"/>
    <w:rsid w:val="00370B43"/>
    <w:rsid w:val="00370F19"/>
    <w:rsid w:val="0037110E"/>
    <w:rsid w:val="00373872"/>
    <w:rsid w:val="00373A7C"/>
    <w:rsid w:val="00373FC2"/>
    <w:rsid w:val="00374874"/>
    <w:rsid w:val="00374CD1"/>
    <w:rsid w:val="00375229"/>
    <w:rsid w:val="00375FD0"/>
    <w:rsid w:val="00376ECD"/>
    <w:rsid w:val="00377437"/>
    <w:rsid w:val="00377CAC"/>
    <w:rsid w:val="00377F35"/>
    <w:rsid w:val="0038143D"/>
    <w:rsid w:val="0038262E"/>
    <w:rsid w:val="00384E55"/>
    <w:rsid w:val="00385AE4"/>
    <w:rsid w:val="00385EA8"/>
    <w:rsid w:val="00387B61"/>
    <w:rsid w:val="003900F8"/>
    <w:rsid w:val="00391D47"/>
    <w:rsid w:val="00393469"/>
    <w:rsid w:val="00393D96"/>
    <w:rsid w:val="00393FAA"/>
    <w:rsid w:val="00394002"/>
    <w:rsid w:val="0039424B"/>
    <w:rsid w:val="003A078A"/>
    <w:rsid w:val="003A0AD8"/>
    <w:rsid w:val="003A1936"/>
    <w:rsid w:val="003A1958"/>
    <w:rsid w:val="003A3666"/>
    <w:rsid w:val="003A3FD7"/>
    <w:rsid w:val="003A435A"/>
    <w:rsid w:val="003A436C"/>
    <w:rsid w:val="003A4A3A"/>
    <w:rsid w:val="003A52F5"/>
    <w:rsid w:val="003A6235"/>
    <w:rsid w:val="003B028A"/>
    <w:rsid w:val="003B0600"/>
    <w:rsid w:val="003B1679"/>
    <w:rsid w:val="003B235F"/>
    <w:rsid w:val="003B23BF"/>
    <w:rsid w:val="003B2A5F"/>
    <w:rsid w:val="003B3AF9"/>
    <w:rsid w:val="003B56F9"/>
    <w:rsid w:val="003B627C"/>
    <w:rsid w:val="003C01A4"/>
    <w:rsid w:val="003C098B"/>
    <w:rsid w:val="003C0AB5"/>
    <w:rsid w:val="003C3406"/>
    <w:rsid w:val="003C3598"/>
    <w:rsid w:val="003C3FCA"/>
    <w:rsid w:val="003C56AC"/>
    <w:rsid w:val="003C5720"/>
    <w:rsid w:val="003C6766"/>
    <w:rsid w:val="003C6B83"/>
    <w:rsid w:val="003D1D87"/>
    <w:rsid w:val="003D4085"/>
    <w:rsid w:val="003D429E"/>
    <w:rsid w:val="003D4486"/>
    <w:rsid w:val="003D4ACB"/>
    <w:rsid w:val="003D6C1C"/>
    <w:rsid w:val="003D758B"/>
    <w:rsid w:val="003E03A9"/>
    <w:rsid w:val="003E05EF"/>
    <w:rsid w:val="003E124E"/>
    <w:rsid w:val="003E31CC"/>
    <w:rsid w:val="003E32E4"/>
    <w:rsid w:val="003E3C92"/>
    <w:rsid w:val="003E3F59"/>
    <w:rsid w:val="003E4559"/>
    <w:rsid w:val="003E4B7E"/>
    <w:rsid w:val="003E62F0"/>
    <w:rsid w:val="003E6781"/>
    <w:rsid w:val="003F010D"/>
    <w:rsid w:val="003F01D8"/>
    <w:rsid w:val="003F0ECF"/>
    <w:rsid w:val="003F2453"/>
    <w:rsid w:val="003F26D9"/>
    <w:rsid w:val="003F34FF"/>
    <w:rsid w:val="003F3B48"/>
    <w:rsid w:val="003F42DB"/>
    <w:rsid w:val="003F4FF4"/>
    <w:rsid w:val="003F5A9B"/>
    <w:rsid w:val="003F7202"/>
    <w:rsid w:val="003F7251"/>
    <w:rsid w:val="003F7BEA"/>
    <w:rsid w:val="00400878"/>
    <w:rsid w:val="00400C9E"/>
    <w:rsid w:val="004010DA"/>
    <w:rsid w:val="00401249"/>
    <w:rsid w:val="0040174C"/>
    <w:rsid w:val="00401C9F"/>
    <w:rsid w:val="004028A5"/>
    <w:rsid w:val="00404202"/>
    <w:rsid w:val="00404F78"/>
    <w:rsid w:val="00410AA3"/>
    <w:rsid w:val="004125A4"/>
    <w:rsid w:val="00412BDB"/>
    <w:rsid w:val="004155DE"/>
    <w:rsid w:val="00415A50"/>
    <w:rsid w:val="0041680B"/>
    <w:rsid w:val="004169BA"/>
    <w:rsid w:val="00420759"/>
    <w:rsid w:val="00420C00"/>
    <w:rsid w:val="00421CCD"/>
    <w:rsid w:val="004220FE"/>
    <w:rsid w:val="00424CC5"/>
    <w:rsid w:val="00425426"/>
    <w:rsid w:val="004258D3"/>
    <w:rsid w:val="00426294"/>
    <w:rsid w:val="00427542"/>
    <w:rsid w:val="0042771F"/>
    <w:rsid w:val="00427CF5"/>
    <w:rsid w:val="00431517"/>
    <w:rsid w:val="00431B15"/>
    <w:rsid w:val="00431FE9"/>
    <w:rsid w:val="00432183"/>
    <w:rsid w:val="004332FB"/>
    <w:rsid w:val="00434023"/>
    <w:rsid w:val="0043439B"/>
    <w:rsid w:val="00435A3B"/>
    <w:rsid w:val="00435E50"/>
    <w:rsid w:val="00435F92"/>
    <w:rsid w:val="00437A02"/>
    <w:rsid w:val="00437D3A"/>
    <w:rsid w:val="004417A4"/>
    <w:rsid w:val="00441FF8"/>
    <w:rsid w:val="00442230"/>
    <w:rsid w:val="004423A5"/>
    <w:rsid w:val="00442B1D"/>
    <w:rsid w:val="00443206"/>
    <w:rsid w:val="004437BF"/>
    <w:rsid w:val="004445F8"/>
    <w:rsid w:val="00444C65"/>
    <w:rsid w:val="00445072"/>
    <w:rsid w:val="00446CC4"/>
    <w:rsid w:val="00446FD4"/>
    <w:rsid w:val="0045014F"/>
    <w:rsid w:val="00450276"/>
    <w:rsid w:val="00450462"/>
    <w:rsid w:val="00450A4F"/>
    <w:rsid w:val="00451064"/>
    <w:rsid w:val="00451602"/>
    <w:rsid w:val="00452E03"/>
    <w:rsid w:val="00453A5D"/>
    <w:rsid w:val="0045406F"/>
    <w:rsid w:val="00454221"/>
    <w:rsid w:val="004542AD"/>
    <w:rsid w:val="0045557A"/>
    <w:rsid w:val="004600A6"/>
    <w:rsid w:val="004608F4"/>
    <w:rsid w:val="004613B8"/>
    <w:rsid w:val="00461936"/>
    <w:rsid w:val="00463902"/>
    <w:rsid w:val="0046596C"/>
    <w:rsid w:val="0046640F"/>
    <w:rsid w:val="00466ACC"/>
    <w:rsid w:val="004670FB"/>
    <w:rsid w:val="004676F6"/>
    <w:rsid w:val="00467CAC"/>
    <w:rsid w:val="00467D09"/>
    <w:rsid w:val="004716E6"/>
    <w:rsid w:val="00472391"/>
    <w:rsid w:val="004732B7"/>
    <w:rsid w:val="00474A63"/>
    <w:rsid w:val="0047595A"/>
    <w:rsid w:val="00475AD6"/>
    <w:rsid w:val="0047726F"/>
    <w:rsid w:val="00477931"/>
    <w:rsid w:val="0048028C"/>
    <w:rsid w:val="0048041E"/>
    <w:rsid w:val="00480F9F"/>
    <w:rsid w:val="00480FC3"/>
    <w:rsid w:val="0048111A"/>
    <w:rsid w:val="0048121D"/>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3826"/>
    <w:rsid w:val="00494399"/>
    <w:rsid w:val="00494AFD"/>
    <w:rsid w:val="00496475"/>
    <w:rsid w:val="00496B3F"/>
    <w:rsid w:val="00496F3E"/>
    <w:rsid w:val="004A00EB"/>
    <w:rsid w:val="004A15FB"/>
    <w:rsid w:val="004A1978"/>
    <w:rsid w:val="004A564B"/>
    <w:rsid w:val="004A5997"/>
    <w:rsid w:val="004A5D40"/>
    <w:rsid w:val="004A633D"/>
    <w:rsid w:val="004A653E"/>
    <w:rsid w:val="004A7085"/>
    <w:rsid w:val="004B0415"/>
    <w:rsid w:val="004B0B87"/>
    <w:rsid w:val="004B2143"/>
    <w:rsid w:val="004B25B5"/>
    <w:rsid w:val="004B2C29"/>
    <w:rsid w:val="004B33B7"/>
    <w:rsid w:val="004B3578"/>
    <w:rsid w:val="004B4645"/>
    <w:rsid w:val="004B510A"/>
    <w:rsid w:val="004B58E0"/>
    <w:rsid w:val="004B7613"/>
    <w:rsid w:val="004B7F39"/>
    <w:rsid w:val="004B7F71"/>
    <w:rsid w:val="004C1C2F"/>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358"/>
    <w:rsid w:val="004F0B2A"/>
    <w:rsid w:val="004F15D1"/>
    <w:rsid w:val="004F15FD"/>
    <w:rsid w:val="004F1640"/>
    <w:rsid w:val="004F1ACC"/>
    <w:rsid w:val="004F3659"/>
    <w:rsid w:val="004F47B7"/>
    <w:rsid w:val="004F4AA7"/>
    <w:rsid w:val="004F5570"/>
    <w:rsid w:val="004F56A6"/>
    <w:rsid w:val="004F5ADA"/>
    <w:rsid w:val="004F649D"/>
    <w:rsid w:val="004F6F7A"/>
    <w:rsid w:val="004F72DE"/>
    <w:rsid w:val="004F72E3"/>
    <w:rsid w:val="004F7CDD"/>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4A7D"/>
    <w:rsid w:val="00524A95"/>
    <w:rsid w:val="00524FBE"/>
    <w:rsid w:val="00525AF7"/>
    <w:rsid w:val="00526286"/>
    <w:rsid w:val="00526CE9"/>
    <w:rsid w:val="0052759A"/>
    <w:rsid w:val="00527BA0"/>
    <w:rsid w:val="0053044D"/>
    <w:rsid w:val="00530FAE"/>
    <w:rsid w:val="00531D19"/>
    <w:rsid w:val="005331D0"/>
    <w:rsid w:val="00534073"/>
    <w:rsid w:val="005347F6"/>
    <w:rsid w:val="005360C2"/>
    <w:rsid w:val="00537C1F"/>
    <w:rsid w:val="005410A5"/>
    <w:rsid w:val="005430D4"/>
    <w:rsid w:val="00543330"/>
    <w:rsid w:val="005436AF"/>
    <w:rsid w:val="0054390C"/>
    <w:rsid w:val="00544075"/>
    <w:rsid w:val="00545385"/>
    <w:rsid w:val="00545A12"/>
    <w:rsid w:val="00545C7F"/>
    <w:rsid w:val="005511AD"/>
    <w:rsid w:val="005515EB"/>
    <w:rsid w:val="00551928"/>
    <w:rsid w:val="00552487"/>
    <w:rsid w:val="00555616"/>
    <w:rsid w:val="00555E65"/>
    <w:rsid w:val="005573B5"/>
    <w:rsid w:val="00557770"/>
    <w:rsid w:val="00560076"/>
    <w:rsid w:val="0056011C"/>
    <w:rsid w:val="00561786"/>
    <w:rsid w:val="00565257"/>
    <w:rsid w:val="00565B59"/>
    <w:rsid w:val="00566004"/>
    <w:rsid w:val="00566C7E"/>
    <w:rsid w:val="00567327"/>
    <w:rsid w:val="00567C88"/>
    <w:rsid w:val="005709A5"/>
    <w:rsid w:val="0057332A"/>
    <w:rsid w:val="0057390F"/>
    <w:rsid w:val="005742C5"/>
    <w:rsid w:val="00574AE1"/>
    <w:rsid w:val="005750F0"/>
    <w:rsid w:val="00576F10"/>
    <w:rsid w:val="00580675"/>
    <w:rsid w:val="00581BC1"/>
    <w:rsid w:val="00582C24"/>
    <w:rsid w:val="005833AC"/>
    <w:rsid w:val="005840EE"/>
    <w:rsid w:val="0058415A"/>
    <w:rsid w:val="0058529F"/>
    <w:rsid w:val="00585A48"/>
    <w:rsid w:val="0058674D"/>
    <w:rsid w:val="00591D60"/>
    <w:rsid w:val="005922CC"/>
    <w:rsid w:val="005924AD"/>
    <w:rsid w:val="005929AE"/>
    <w:rsid w:val="00594825"/>
    <w:rsid w:val="00594F84"/>
    <w:rsid w:val="0059608A"/>
    <w:rsid w:val="00596244"/>
    <w:rsid w:val="005964C7"/>
    <w:rsid w:val="0059782A"/>
    <w:rsid w:val="005A026D"/>
    <w:rsid w:val="005A0A34"/>
    <w:rsid w:val="005A1B1B"/>
    <w:rsid w:val="005A2C1D"/>
    <w:rsid w:val="005A2CAB"/>
    <w:rsid w:val="005A34D4"/>
    <w:rsid w:val="005A3A35"/>
    <w:rsid w:val="005A3B38"/>
    <w:rsid w:val="005A607D"/>
    <w:rsid w:val="005A61A2"/>
    <w:rsid w:val="005A69FB"/>
    <w:rsid w:val="005A6B1A"/>
    <w:rsid w:val="005A6CA7"/>
    <w:rsid w:val="005A7685"/>
    <w:rsid w:val="005A7BED"/>
    <w:rsid w:val="005B02B2"/>
    <w:rsid w:val="005B09E6"/>
    <w:rsid w:val="005B118C"/>
    <w:rsid w:val="005B240F"/>
    <w:rsid w:val="005B27A3"/>
    <w:rsid w:val="005B3DE9"/>
    <w:rsid w:val="005B5273"/>
    <w:rsid w:val="005B5644"/>
    <w:rsid w:val="005B6A44"/>
    <w:rsid w:val="005B6F20"/>
    <w:rsid w:val="005C0AD6"/>
    <w:rsid w:val="005C23C3"/>
    <w:rsid w:val="005C2CD1"/>
    <w:rsid w:val="005C3B71"/>
    <w:rsid w:val="005C56B5"/>
    <w:rsid w:val="005C5E4E"/>
    <w:rsid w:val="005C6703"/>
    <w:rsid w:val="005C6DA5"/>
    <w:rsid w:val="005C7457"/>
    <w:rsid w:val="005D0FF2"/>
    <w:rsid w:val="005D25E9"/>
    <w:rsid w:val="005D2B3E"/>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5F5F37"/>
    <w:rsid w:val="00600297"/>
    <w:rsid w:val="00601251"/>
    <w:rsid w:val="00601780"/>
    <w:rsid w:val="0060222E"/>
    <w:rsid w:val="0060315A"/>
    <w:rsid w:val="00603DC8"/>
    <w:rsid w:val="00604B0C"/>
    <w:rsid w:val="0060562A"/>
    <w:rsid w:val="0060634C"/>
    <w:rsid w:val="00607437"/>
    <w:rsid w:val="00607E05"/>
    <w:rsid w:val="00610F5B"/>
    <w:rsid w:val="00611224"/>
    <w:rsid w:val="00611D87"/>
    <w:rsid w:val="0061239F"/>
    <w:rsid w:val="00612C24"/>
    <w:rsid w:val="00612EB3"/>
    <w:rsid w:val="00613288"/>
    <w:rsid w:val="006133D8"/>
    <w:rsid w:val="00613649"/>
    <w:rsid w:val="006155A6"/>
    <w:rsid w:val="00615625"/>
    <w:rsid w:val="00615DEF"/>
    <w:rsid w:val="006161FB"/>
    <w:rsid w:val="0061702A"/>
    <w:rsid w:val="006170A8"/>
    <w:rsid w:val="00620729"/>
    <w:rsid w:val="006210C9"/>
    <w:rsid w:val="00621104"/>
    <w:rsid w:val="00621472"/>
    <w:rsid w:val="00621837"/>
    <w:rsid w:val="00621850"/>
    <w:rsid w:val="00621C3D"/>
    <w:rsid w:val="00622A09"/>
    <w:rsid w:val="00623C83"/>
    <w:rsid w:val="00624036"/>
    <w:rsid w:val="00624756"/>
    <w:rsid w:val="00626598"/>
    <w:rsid w:val="006276B0"/>
    <w:rsid w:val="006305B7"/>
    <w:rsid w:val="00630EE8"/>
    <w:rsid w:val="00631B2F"/>
    <w:rsid w:val="00632A1A"/>
    <w:rsid w:val="00633362"/>
    <w:rsid w:val="00633BFE"/>
    <w:rsid w:val="006348CA"/>
    <w:rsid w:val="00634CC2"/>
    <w:rsid w:val="0063669C"/>
    <w:rsid w:val="0063699D"/>
    <w:rsid w:val="00636C21"/>
    <w:rsid w:val="00636C9C"/>
    <w:rsid w:val="00637374"/>
    <w:rsid w:val="00640A61"/>
    <w:rsid w:val="0064132C"/>
    <w:rsid w:val="00643CC3"/>
    <w:rsid w:val="00645D81"/>
    <w:rsid w:val="006466B1"/>
    <w:rsid w:val="0064758B"/>
    <w:rsid w:val="0064763D"/>
    <w:rsid w:val="00647944"/>
    <w:rsid w:val="00647BF6"/>
    <w:rsid w:val="00651130"/>
    <w:rsid w:val="006514F9"/>
    <w:rsid w:val="00653655"/>
    <w:rsid w:val="006541D9"/>
    <w:rsid w:val="006544FC"/>
    <w:rsid w:val="00654E4C"/>
    <w:rsid w:val="006566AA"/>
    <w:rsid w:val="0065797F"/>
    <w:rsid w:val="00657C6C"/>
    <w:rsid w:val="00660037"/>
    <w:rsid w:val="00660320"/>
    <w:rsid w:val="00660DE7"/>
    <w:rsid w:val="00661FEA"/>
    <w:rsid w:val="006629C6"/>
    <w:rsid w:val="00662FB2"/>
    <w:rsid w:val="0066465E"/>
    <w:rsid w:val="0066571F"/>
    <w:rsid w:val="006671B3"/>
    <w:rsid w:val="00667A7B"/>
    <w:rsid w:val="00670B54"/>
    <w:rsid w:val="00671936"/>
    <w:rsid w:val="00672CD7"/>
    <w:rsid w:val="00675294"/>
    <w:rsid w:val="006754D1"/>
    <w:rsid w:val="00675D27"/>
    <w:rsid w:val="0067655C"/>
    <w:rsid w:val="006773CF"/>
    <w:rsid w:val="00677DDA"/>
    <w:rsid w:val="00682BBE"/>
    <w:rsid w:val="00683040"/>
    <w:rsid w:val="00684E48"/>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2AE6"/>
    <w:rsid w:val="006A3FC7"/>
    <w:rsid w:val="006A4E8E"/>
    <w:rsid w:val="006A7692"/>
    <w:rsid w:val="006A7F3C"/>
    <w:rsid w:val="006B0127"/>
    <w:rsid w:val="006B04BD"/>
    <w:rsid w:val="006B0536"/>
    <w:rsid w:val="006B172E"/>
    <w:rsid w:val="006B1A44"/>
    <w:rsid w:val="006B1C71"/>
    <w:rsid w:val="006B2CD2"/>
    <w:rsid w:val="006B2E35"/>
    <w:rsid w:val="006B353D"/>
    <w:rsid w:val="006B3631"/>
    <w:rsid w:val="006B4AD7"/>
    <w:rsid w:val="006B58D4"/>
    <w:rsid w:val="006B59DB"/>
    <w:rsid w:val="006B7C7B"/>
    <w:rsid w:val="006C0D03"/>
    <w:rsid w:val="006C24D7"/>
    <w:rsid w:val="006C40A2"/>
    <w:rsid w:val="006C57D4"/>
    <w:rsid w:val="006C5D48"/>
    <w:rsid w:val="006C73E7"/>
    <w:rsid w:val="006C7A02"/>
    <w:rsid w:val="006C7A4A"/>
    <w:rsid w:val="006C7ED4"/>
    <w:rsid w:val="006D04AD"/>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4EF7"/>
    <w:rsid w:val="006E57D7"/>
    <w:rsid w:val="006E62CC"/>
    <w:rsid w:val="006E656F"/>
    <w:rsid w:val="006F01CB"/>
    <w:rsid w:val="006F1DDF"/>
    <w:rsid w:val="006F2FCF"/>
    <w:rsid w:val="006F3C83"/>
    <w:rsid w:val="006F4791"/>
    <w:rsid w:val="006F512E"/>
    <w:rsid w:val="006F6019"/>
    <w:rsid w:val="006F61DA"/>
    <w:rsid w:val="006F7B3D"/>
    <w:rsid w:val="006F7BD1"/>
    <w:rsid w:val="007031A9"/>
    <w:rsid w:val="0070335C"/>
    <w:rsid w:val="00703BEF"/>
    <w:rsid w:val="00706401"/>
    <w:rsid w:val="00706D64"/>
    <w:rsid w:val="00707332"/>
    <w:rsid w:val="007079EA"/>
    <w:rsid w:val="00707D8A"/>
    <w:rsid w:val="00707F52"/>
    <w:rsid w:val="00711154"/>
    <w:rsid w:val="007113C8"/>
    <w:rsid w:val="00712473"/>
    <w:rsid w:val="00712834"/>
    <w:rsid w:val="00715DB2"/>
    <w:rsid w:val="007160EE"/>
    <w:rsid w:val="00716D99"/>
    <w:rsid w:val="00717032"/>
    <w:rsid w:val="007170E6"/>
    <w:rsid w:val="007176E6"/>
    <w:rsid w:val="0072028E"/>
    <w:rsid w:val="007203FD"/>
    <w:rsid w:val="007207B2"/>
    <w:rsid w:val="00720BD6"/>
    <w:rsid w:val="00721116"/>
    <w:rsid w:val="007219AB"/>
    <w:rsid w:val="00721EF5"/>
    <w:rsid w:val="007226F5"/>
    <w:rsid w:val="00722F52"/>
    <w:rsid w:val="00723694"/>
    <w:rsid w:val="00723BE3"/>
    <w:rsid w:val="00725236"/>
    <w:rsid w:val="00725453"/>
    <w:rsid w:val="00727E4F"/>
    <w:rsid w:val="00730B05"/>
    <w:rsid w:val="007317C0"/>
    <w:rsid w:val="007321AE"/>
    <w:rsid w:val="00732890"/>
    <w:rsid w:val="00733A95"/>
    <w:rsid w:val="007346AB"/>
    <w:rsid w:val="00735A02"/>
    <w:rsid w:val="00736519"/>
    <w:rsid w:val="00740339"/>
    <w:rsid w:val="0074108D"/>
    <w:rsid w:val="0074127D"/>
    <w:rsid w:val="0074236B"/>
    <w:rsid w:val="0074438B"/>
    <w:rsid w:val="00745328"/>
    <w:rsid w:val="0074558E"/>
    <w:rsid w:val="007457E1"/>
    <w:rsid w:val="00745CE2"/>
    <w:rsid w:val="007463AF"/>
    <w:rsid w:val="007506FB"/>
    <w:rsid w:val="00750D7F"/>
    <w:rsid w:val="00752256"/>
    <w:rsid w:val="00752B76"/>
    <w:rsid w:val="00753455"/>
    <w:rsid w:val="00760282"/>
    <w:rsid w:val="0076089A"/>
    <w:rsid w:val="007619B3"/>
    <w:rsid w:val="00762444"/>
    <w:rsid w:val="00764973"/>
    <w:rsid w:val="00765667"/>
    <w:rsid w:val="007660BB"/>
    <w:rsid w:val="007671DB"/>
    <w:rsid w:val="007678D1"/>
    <w:rsid w:val="00767908"/>
    <w:rsid w:val="0076796A"/>
    <w:rsid w:val="00767E86"/>
    <w:rsid w:val="00771188"/>
    <w:rsid w:val="00772B6A"/>
    <w:rsid w:val="007731BC"/>
    <w:rsid w:val="0077341F"/>
    <w:rsid w:val="00774395"/>
    <w:rsid w:val="007758A1"/>
    <w:rsid w:val="00775B84"/>
    <w:rsid w:val="00776B3B"/>
    <w:rsid w:val="00776D44"/>
    <w:rsid w:val="00777EB0"/>
    <w:rsid w:val="007801D8"/>
    <w:rsid w:val="00780BEE"/>
    <w:rsid w:val="00784FF3"/>
    <w:rsid w:val="00787613"/>
    <w:rsid w:val="0078799B"/>
    <w:rsid w:val="00787E50"/>
    <w:rsid w:val="007909C9"/>
    <w:rsid w:val="007922AE"/>
    <w:rsid w:val="00792301"/>
    <w:rsid w:val="00792C4F"/>
    <w:rsid w:val="00792EA7"/>
    <w:rsid w:val="007957EA"/>
    <w:rsid w:val="00796624"/>
    <w:rsid w:val="00797BA2"/>
    <w:rsid w:val="00797DE4"/>
    <w:rsid w:val="00797E16"/>
    <w:rsid w:val="007A00AB"/>
    <w:rsid w:val="007A0D05"/>
    <w:rsid w:val="007A25AE"/>
    <w:rsid w:val="007A2C0F"/>
    <w:rsid w:val="007A3812"/>
    <w:rsid w:val="007A4DAA"/>
    <w:rsid w:val="007A5555"/>
    <w:rsid w:val="007A6D4B"/>
    <w:rsid w:val="007A7904"/>
    <w:rsid w:val="007B0053"/>
    <w:rsid w:val="007B0199"/>
    <w:rsid w:val="007B02CC"/>
    <w:rsid w:val="007B18E7"/>
    <w:rsid w:val="007B212E"/>
    <w:rsid w:val="007B28FF"/>
    <w:rsid w:val="007B31DF"/>
    <w:rsid w:val="007B4E8C"/>
    <w:rsid w:val="007B5A4D"/>
    <w:rsid w:val="007B68F3"/>
    <w:rsid w:val="007B6F41"/>
    <w:rsid w:val="007B769C"/>
    <w:rsid w:val="007C03FB"/>
    <w:rsid w:val="007C260F"/>
    <w:rsid w:val="007C32BB"/>
    <w:rsid w:val="007C3C8A"/>
    <w:rsid w:val="007C7E68"/>
    <w:rsid w:val="007D0D25"/>
    <w:rsid w:val="007D15C1"/>
    <w:rsid w:val="007D53DE"/>
    <w:rsid w:val="007D554D"/>
    <w:rsid w:val="007D5E0C"/>
    <w:rsid w:val="007D5FD2"/>
    <w:rsid w:val="007D62B3"/>
    <w:rsid w:val="007D71CB"/>
    <w:rsid w:val="007D7F5F"/>
    <w:rsid w:val="007E09D8"/>
    <w:rsid w:val="007E13F5"/>
    <w:rsid w:val="007E38A4"/>
    <w:rsid w:val="007E4897"/>
    <w:rsid w:val="007E49FB"/>
    <w:rsid w:val="007E53D2"/>
    <w:rsid w:val="007E661C"/>
    <w:rsid w:val="007E752D"/>
    <w:rsid w:val="007E7CFA"/>
    <w:rsid w:val="007F01D2"/>
    <w:rsid w:val="007F104F"/>
    <w:rsid w:val="007F19D2"/>
    <w:rsid w:val="007F22D2"/>
    <w:rsid w:val="007F2AAD"/>
    <w:rsid w:val="007F357C"/>
    <w:rsid w:val="007F360C"/>
    <w:rsid w:val="007F3635"/>
    <w:rsid w:val="007F4E1A"/>
    <w:rsid w:val="007F5276"/>
    <w:rsid w:val="007F5787"/>
    <w:rsid w:val="007F57B5"/>
    <w:rsid w:val="007F5A5F"/>
    <w:rsid w:val="007F6343"/>
    <w:rsid w:val="007F6BD7"/>
    <w:rsid w:val="007F6D8D"/>
    <w:rsid w:val="007F7951"/>
    <w:rsid w:val="007F7B19"/>
    <w:rsid w:val="008017E3"/>
    <w:rsid w:val="008029EC"/>
    <w:rsid w:val="008034BB"/>
    <w:rsid w:val="00803CE3"/>
    <w:rsid w:val="00803D0A"/>
    <w:rsid w:val="008050FB"/>
    <w:rsid w:val="00805AE3"/>
    <w:rsid w:val="008067C9"/>
    <w:rsid w:val="0080718E"/>
    <w:rsid w:val="0080759B"/>
    <w:rsid w:val="00807747"/>
    <w:rsid w:val="00807F4E"/>
    <w:rsid w:val="00810B8F"/>
    <w:rsid w:val="00812084"/>
    <w:rsid w:val="008128ED"/>
    <w:rsid w:val="008148D7"/>
    <w:rsid w:val="00814A03"/>
    <w:rsid w:val="008152F9"/>
    <w:rsid w:val="00817C90"/>
    <w:rsid w:val="00820821"/>
    <w:rsid w:val="008235FD"/>
    <w:rsid w:val="00823F1E"/>
    <w:rsid w:val="00824A3E"/>
    <w:rsid w:val="00825862"/>
    <w:rsid w:val="00825F9F"/>
    <w:rsid w:val="008268A8"/>
    <w:rsid w:val="00827B76"/>
    <w:rsid w:val="008301FF"/>
    <w:rsid w:val="008309AB"/>
    <w:rsid w:val="00831087"/>
    <w:rsid w:val="00832166"/>
    <w:rsid w:val="0083253F"/>
    <w:rsid w:val="00833435"/>
    <w:rsid w:val="00833661"/>
    <w:rsid w:val="00833B72"/>
    <w:rsid w:val="008346A3"/>
    <w:rsid w:val="00834D69"/>
    <w:rsid w:val="00835847"/>
    <w:rsid w:val="00835B3D"/>
    <w:rsid w:val="008438F5"/>
    <w:rsid w:val="00843AF5"/>
    <w:rsid w:val="008465F0"/>
    <w:rsid w:val="00846F57"/>
    <w:rsid w:val="008471CF"/>
    <w:rsid w:val="008512D9"/>
    <w:rsid w:val="00851999"/>
    <w:rsid w:val="00851ABB"/>
    <w:rsid w:val="00854278"/>
    <w:rsid w:val="0085493A"/>
    <w:rsid w:val="00854D4E"/>
    <w:rsid w:val="0085551C"/>
    <w:rsid w:val="00855749"/>
    <w:rsid w:val="00855C73"/>
    <w:rsid w:val="0085654B"/>
    <w:rsid w:val="00861030"/>
    <w:rsid w:val="0086200A"/>
    <w:rsid w:val="008623AA"/>
    <w:rsid w:val="0086315D"/>
    <w:rsid w:val="00863CCE"/>
    <w:rsid w:val="00864884"/>
    <w:rsid w:val="008652BB"/>
    <w:rsid w:val="00865D69"/>
    <w:rsid w:val="008678DC"/>
    <w:rsid w:val="00867D5E"/>
    <w:rsid w:val="008718B7"/>
    <w:rsid w:val="00871E98"/>
    <w:rsid w:val="00872119"/>
    <w:rsid w:val="008746F7"/>
    <w:rsid w:val="008748CB"/>
    <w:rsid w:val="00874B96"/>
    <w:rsid w:val="00874D2A"/>
    <w:rsid w:val="0087764E"/>
    <w:rsid w:val="00877AE0"/>
    <w:rsid w:val="00877D24"/>
    <w:rsid w:val="00880488"/>
    <w:rsid w:val="00880FDC"/>
    <w:rsid w:val="008811AD"/>
    <w:rsid w:val="00881E17"/>
    <w:rsid w:val="0088440F"/>
    <w:rsid w:val="008845DE"/>
    <w:rsid w:val="008845F3"/>
    <w:rsid w:val="00886D16"/>
    <w:rsid w:val="008910A1"/>
    <w:rsid w:val="0089129B"/>
    <w:rsid w:val="008922A6"/>
    <w:rsid w:val="00892990"/>
    <w:rsid w:val="00892B61"/>
    <w:rsid w:val="0089379E"/>
    <w:rsid w:val="00893C58"/>
    <w:rsid w:val="00894372"/>
    <w:rsid w:val="00894A6D"/>
    <w:rsid w:val="00894DA2"/>
    <w:rsid w:val="008956F6"/>
    <w:rsid w:val="00895FD6"/>
    <w:rsid w:val="0089684A"/>
    <w:rsid w:val="00897B25"/>
    <w:rsid w:val="00897DBC"/>
    <w:rsid w:val="008A0AEB"/>
    <w:rsid w:val="008A1188"/>
    <w:rsid w:val="008A1894"/>
    <w:rsid w:val="008A1BC9"/>
    <w:rsid w:val="008A2023"/>
    <w:rsid w:val="008A3040"/>
    <w:rsid w:val="008A30E9"/>
    <w:rsid w:val="008A5220"/>
    <w:rsid w:val="008A64D1"/>
    <w:rsid w:val="008A748E"/>
    <w:rsid w:val="008B0A28"/>
    <w:rsid w:val="008B0E93"/>
    <w:rsid w:val="008B1C4B"/>
    <w:rsid w:val="008B34B1"/>
    <w:rsid w:val="008B369A"/>
    <w:rsid w:val="008B3753"/>
    <w:rsid w:val="008B4554"/>
    <w:rsid w:val="008B492F"/>
    <w:rsid w:val="008B4CAE"/>
    <w:rsid w:val="008B68EF"/>
    <w:rsid w:val="008B6AE7"/>
    <w:rsid w:val="008C0A8A"/>
    <w:rsid w:val="008C10D2"/>
    <w:rsid w:val="008C1A6A"/>
    <w:rsid w:val="008C27B7"/>
    <w:rsid w:val="008C294F"/>
    <w:rsid w:val="008C2C02"/>
    <w:rsid w:val="008C3454"/>
    <w:rsid w:val="008C5C72"/>
    <w:rsid w:val="008C5D77"/>
    <w:rsid w:val="008C6270"/>
    <w:rsid w:val="008C6382"/>
    <w:rsid w:val="008C66D0"/>
    <w:rsid w:val="008C7E31"/>
    <w:rsid w:val="008D0153"/>
    <w:rsid w:val="008D1CA7"/>
    <w:rsid w:val="008D1D60"/>
    <w:rsid w:val="008D2748"/>
    <w:rsid w:val="008D310F"/>
    <w:rsid w:val="008D32E7"/>
    <w:rsid w:val="008D4090"/>
    <w:rsid w:val="008D423A"/>
    <w:rsid w:val="008D4241"/>
    <w:rsid w:val="008D4404"/>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D33"/>
    <w:rsid w:val="008E6FD4"/>
    <w:rsid w:val="008E7526"/>
    <w:rsid w:val="008E75C5"/>
    <w:rsid w:val="008E7C5C"/>
    <w:rsid w:val="008F08C6"/>
    <w:rsid w:val="008F2396"/>
    <w:rsid w:val="008F287F"/>
    <w:rsid w:val="008F28A4"/>
    <w:rsid w:val="008F3027"/>
    <w:rsid w:val="008F4ACD"/>
    <w:rsid w:val="008F4DFF"/>
    <w:rsid w:val="008F6046"/>
    <w:rsid w:val="008F61B1"/>
    <w:rsid w:val="008F774A"/>
    <w:rsid w:val="008F7E3F"/>
    <w:rsid w:val="00900365"/>
    <w:rsid w:val="009015AB"/>
    <w:rsid w:val="0090342B"/>
    <w:rsid w:val="0090464C"/>
    <w:rsid w:val="00905859"/>
    <w:rsid w:val="00905ADF"/>
    <w:rsid w:val="0090669B"/>
    <w:rsid w:val="00906ABD"/>
    <w:rsid w:val="009075A3"/>
    <w:rsid w:val="009077F4"/>
    <w:rsid w:val="00910F83"/>
    <w:rsid w:val="009110C4"/>
    <w:rsid w:val="009130A8"/>
    <w:rsid w:val="00913ED1"/>
    <w:rsid w:val="009141CE"/>
    <w:rsid w:val="00914395"/>
    <w:rsid w:val="009158F0"/>
    <w:rsid w:val="0091619A"/>
    <w:rsid w:val="00917302"/>
    <w:rsid w:val="00917331"/>
    <w:rsid w:val="00920193"/>
    <w:rsid w:val="00920B58"/>
    <w:rsid w:val="0092134B"/>
    <w:rsid w:val="00923FB0"/>
    <w:rsid w:val="0092473D"/>
    <w:rsid w:val="00925217"/>
    <w:rsid w:val="0092627A"/>
    <w:rsid w:val="00926A2E"/>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79E"/>
    <w:rsid w:val="00945D18"/>
    <w:rsid w:val="00947A3D"/>
    <w:rsid w:val="00950246"/>
    <w:rsid w:val="009503C7"/>
    <w:rsid w:val="0095069D"/>
    <w:rsid w:val="009508F3"/>
    <w:rsid w:val="00950E86"/>
    <w:rsid w:val="00950F92"/>
    <w:rsid w:val="009516A4"/>
    <w:rsid w:val="0095253C"/>
    <w:rsid w:val="00953532"/>
    <w:rsid w:val="00953745"/>
    <w:rsid w:val="00953FC7"/>
    <w:rsid w:val="00953FE2"/>
    <w:rsid w:val="00956970"/>
    <w:rsid w:val="00957691"/>
    <w:rsid w:val="0096035E"/>
    <w:rsid w:val="00961618"/>
    <w:rsid w:val="00961E9D"/>
    <w:rsid w:val="0096272E"/>
    <w:rsid w:val="00963963"/>
    <w:rsid w:val="00963F2A"/>
    <w:rsid w:val="00970FA0"/>
    <w:rsid w:val="0097150B"/>
    <w:rsid w:val="009715AB"/>
    <w:rsid w:val="0097160F"/>
    <w:rsid w:val="00973432"/>
    <w:rsid w:val="009734A0"/>
    <w:rsid w:val="0097386C"/>
    <w:rsid w:val="00974259"/>
    <w:rsid w:val="00974814"/>
    <w:rsid w:val="00974892"/>
    <w:rsid w:val="009764AB"/>
    <w:rsid w:val="009764B7"/>
    <w:rsid w:val="00976E84"/>
    <w:rsid w:val="00977DE8"/>
    <w:rsid w:val="00980742"/>
    <w:rsid w:val="00982C52"/>
    <w:rsid w:val="00983342"/>
    <w:rsid w:val="00983E6A"/>
    <w:rsid w:val="009858C3"/>
    <w:rsid w:val="009859BC"/>
    <w:rsid w:val="00985A90"/>
    <w:rsid w:val="00986B93"/>
    <w:rsid w:val="0098700B"/>
    <w:rsid w:val="00987A37"/>
    <w:rsid w:val="00987DE3"/>
    <w:rsid w:val="00990257"/>
    <w:rsid w:val="00990509"/>
    <w:rsid w:val="00990516"/>
    <w:rsid w:val="009905D5"/>
    <w:rsid w:val="00992610"/>
    <w:rsid w:val="00992937"/>
    <w:rsid w:val="0099595D"/>
    <w:rsid w:val="00995A51"/>
    <w:rsid w:val="00995ACA"/>
    <w:rsid w:val="00995F17"/>
    <w:rsid w:val="009970E3"/>
    <w:rsid w:val="0099797C"/>
    <w:rsid w:val="009A174F"/>
    <w:rsid w:val="009A1876"/>
    <w:rsid w:val="009A1970"/>
    <w:rsid w:val="009A254A"/>
    <w:rsid w:val="009A3499"/>
    <w:rsid w:val="009A3F1B"/>
    <w:rsid w:val="009A4D5D"/>
    <w:rsid w:val="009A5587"/>
    <w:rsid w:val="009A56F5"/>
    <w:rsid w:val="009A58AC"/>
    <w:rsid w:val="009A58FB"/>
    <w:rsid w:val="009A5EEC"/>
    <w:rsid w:val="009A7A43"/>
    <w:rsid w:val="009B12B2"/>
    <w:rsid w:val="009B1C07"/>
    <w:rsid w:val="009B1C0F"/>
    <w:rsid w:val="009B2BA6"/>
    <w:rsid w:val="009B4293"/>
    <w:rsid w:val="009B5DAC"/>
    <w:rsid w:val="009B65E1"/>
    <w:rsid w:val="009B6712"/>
    <w:rsid w:val="009B726B"/>
    <w:rsid w:val="009C0FCB"/>
    <w:rsid w:val="009C10F4"/>
    <w:rsid w:val="009C1584"/>
    <w:rsid w:val="009C18CD"/>
    <w:rsid w:val="009C208E"/>
    <w:rsid w:val="009C27E0"/>
    <w:rsid w:val="009C2D1A"/>
    <w:rsid w:val="009C2F71"/>
    <w:rsid w:val="009C2FB5"/>
    <w:rsid w:val="009C50DA"/>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3A9F"/>
    <w:rsid w:val="009E442A"/>
    <w:rsid w:val="009E4B14"/>
    <w:rsid w:val="009E6A03"/>
    <w:rsid w:val="009F575D"/>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AF2"/>
    <w:rsid w:val="00A15D42"/>
    <w:rsid w:val="00A1684C"/>
    <w:rsid w:val="00A16B16"/>
    <w:rsid w:val="00A16F6B"/>
    <w:rsid w:val="00A2047E"/>
    <w:rsid w:val="00A20B07"/>
    <w:rsid w:val="00A22168"/>
    <w:rsid w:val="00A221AB"/>
    <w:rsid w:val="00A224C8"/>
    <w:rsid w:val="00A236BB"/>
    <w:rsid w:val="00A23A3C"/>
    <w:rsid w:val="00A255CC"/>
    <w:rsid w:val="00A25E1E"/>
    <w:rsid w:val="00A25F06"/>
    <w:rsid w:val="00A26184"/>
    <w:rsid w:val="00A261F1"/>
    <w:rsid w:val="00A26296"/>
    <w:rsid w:val="00A26B43"/>
    <w:rsid w:val="00A30F42"/>
    <w:rsid w:val="00A315B0"/>
    <w:rsid w:val="00A31793"/>
    <w:rsid w:val="00A31CF6"/>
    <w:rsid w:val="00A32A4E"/>
    <w:rsid w:val="00A33741"/>
    <w:rsid w:val="00A33B84"/>
    <w:rsid w:val="00A34D55"/>
    <w:rsid w:val="00A34DCD"/>
    <w:rsid w:val="00A36063"/>
    <w:rsid w:val="00A364B8"/>
    <w:rsid w:val="00A36563"/>
    <w:rsid w:val="00A3699C"/>
    <w:rsid w:val="00A36A7A"/>
    <w:rsid w:val="00A36B88"/>
    <w:rsid w:val="00A402DD"/>
    <w:rsid w:val="00A42CE1"/>
    <w:rsid w:val="00A43051"/>
    <w:rsid w:val="00A454AE"/>
    <w:rsid w:val="00A45728"/>
    <w:rsid w:val="00A47F0F"/>
    <w:rsid w:val="00A47F72"/>
    <w:rsid w:val="00A5008C"/>
    <w:rsid w:val="00A508DF"/>
    <w:rsid w:val="00A51BA3"/>
    <w:rsid w:val="00A51C13"/>
    <w:rsid w:val="00A5241E"/>
    <w:rsid w:val="00A53035"/>
    <w:rsid w:val="00A53776"/>
    <w:rsid w:val="00A55B7B"/>
    <w:rsid w:val="00A55E42"/>
    <w:rsid w:val="00A56206"/>
    <w:rsid w:val="00A56D28"/>
    <w:rsid w:val="00A57918"/>
    <w:rsid w:val="00A60402"/>
    <w:rsid w:val="00A60BC1"/>
    <w:rsid w:val="00A618F5"/>
    <w:rsid w:val="00A630BE"/>
    <w:rsid w:val="00A63A33"/>
    <w:rsid w:val="00A63B11"/>
    <w:rsid w:val="00A65471"/>
    <w:rsid w:val="00A65607"/>
    <w:rsid w:val="00A66B8B"/>
    <w:rsid w:val="00A7082E"/>
    <w:rsid w:val="00A70C68"/>
    <w:rsid w:val="00A7129D"/>
    <w:rsid w:val="00A72191"/>
    <w:rsid w:val="00A739FF"/>
    <w:rsid w:val="00A73C03"/>
    <w:rsid w:val="00A7554B"/>
    <w:rsid w:val="00A758A0"/>
    <w:rsid w:val="00A76E2B"/>
    <w:rsid w:val="00A80005"/>
    <w:rsid w:val="00A801ED"/>
    <w:rsid w:val="00A80572"/>
    <w:rsid w:val="00A8115B"/>
    <w:rsid w:val="00A81DF9"/>
    <w:rsid w:val="00A83B22"/>
    <w:rsid w:val="00A83C77"/>
    <w:rsid w:val="00A83E6E"/>
    <w:rsid w:val="00A857BB"/>
    <w:rsid w:val="00A85886"/>
    <w:rsid w:val="00A859F5"/>
    <w:rsid w:val="00A85B1E"/>
    <w:rsid w:val="00A864D5"/>
    <w:rsid w:val="00A86FE7"/>
    <w:rsid w:val="00A87684"/>
    <w:rsid w:val="00A87CE3"/>
    <w:rsid w:val="00A90EBD"/>
    <w:rsid w:val="00A91DC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6B50"/>
    <w:rsid w:val="00AA7096"/>
    <w:rsid w:val="00AA7E75"/>
    <w:rsid w:val="00AB06EE"/>
    <w:rsid w:val="00AB082C"/>
    <w:rsid w:val="00AB2922"/>
    <w:rsid w:val="00AB50C8"/>
    <w:rsid w:val="00AB5407"/>
    <w:rsid w:val="00AB59F0"/>
    <w:rsid w:val="00AB5F26"/>
    <w:rsid w:val="00AB6135"/>
    <w:rsid w:val="00AB762B"/>
    <w:rsid w:val="00AC0A34"/>
    <w:rsid w:val="00AC1F63"/>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6AA"/>
    <w:rsid w:val="00AE3D8A"/>
    <w:rsid w:val="00AE4C3B"/>
    <w:rsid w:val="00AE5116"/>
    <w:rsid w:val="00AF2B30"/>
    <w:rsid w:val="00AF3F5F"/>
    <w:rsid w:val="00AF41A0"/>
    <w:rsid w:val="00AF6897"/>
    <w:rsid w:val="00B00388"/>
    <w:rsid w:val="00B00948"/>
    <w:rsid w:val="00B00B9F"/>
    <w:rsid w:val="00B00D61"/>
    <w:rsid w:val="00B00D97"/>
    <w:rsid w:val="00B01B83"/>
    <w:rsid w:val="00B02A3A"/>
    <w:rsid w:val="00B04031"/>
    <w:rsid w:val="00B04C8F"/>
    <w:rsid w:val="00B071AA"/>
    <w:rsid w:val="00B07C1A"/>
    <w:rsid w:val="00B11416"/>
    <w:rsid w:val="00B13705"/>
    <w:rsid w:val="00B14315"/>
    <w:rsid w:val="00B149AB"/>
    <w:rsid w:val="00B157BC"/>
    <w:rsid w:val="00B15C6A"/>
    <w:rsid w:val="00B167C5"/>
    <w:rsid w:val="00B17828"/>
    <w:rsid w:val="00B17AFF"/>
    <w:rsid w:val="00B20875"/>
    <w:rsid w:val="00B215DA"/>
    <w:rsid w:val="00B220D1"/>
    <w:rsid w:val="00B239AF"/>
    <w:rsid w:val="00B2455B"/>
    <w:rsid w:val="00B24E74"/>
    <w:rsid w:val="00B2526E"/>
    <w:rsid w:val="00B25678"/>
    <w:rsid w:val="00B257EC"/>
    <w:rsid w:val="00B25CE9"/>
    <w:rsid w:val="00B26B8E"/>
    <w:rsid w:val="00B26DAD"/>
    <w:rsid w:val="00B26FB2"/>
    <w:rsid w:val="00B27EFD"/>
    <w:rsid w:val="00B27F46"/>
    <w:rsid w:val="00B30E69"/>
    <w:rsid w:val="00B32760"/>
    <w:rsid w:val="00B3366A"/>
    <w:rsid w:val="00B348A8"/>
    <w:rsid w:val="00B356A4"/>
    <w:rsid w:val="00B35EA1"/>
    <w:rsid w:val="00B363F3"/>
    <w:rsid w:val="00B371E4"/>
    <w:rsid w:val="00B374AD"/>
    <w:rsid w:val="00B404A3"/>
    <w:rsid w:val="00B40EE6"/>
    <w:rsid w:val="00B455E3"/>
    <w:rsid w:val="00B45815"/>
    <w:rsid w:val="00B45EDE"/>
    <w:rsid w:val="00B47364"/>
    <w:rsid w:val="00B47DB8"/>
    <w:rsid w:val="00B47FE9"/>
    <w:rsid w:val="00B509E2"/>
    <w:rsid w:val="00B5214E"/>
    <w:rsid w:val="00B5268E"/>
    <w:rsid w:val="00B52C1B"/>
    <w:rsid w:val="00B5445C"/>
    <w:rsid w:val="00B558AD"/>
    <w:rsid w:val="00B55C7D"/>
    <w:rsid w:val="00B55ED6"/>
    <w:rsid w:val="00B56645"/>
    <w:rsid w:val="00B56B9D"/>
    <w:rsid w:val="00B6051E"/>
    <w:rsid w:val="00B61065"/>
    <w:rsid w:val="00B612DF"/>
    <w:rsid w:val="00B636F3"/>
    <w:rsid w:val="00B655FA"/>
    <w:rsid w:val="00B67322"/>
    <w:rsid w:val="00B67DC9"/>
    <w:rsid w:val="00B71A5D"/>
    <w:rsid w:val="00B71EBB"/>
    <w:rsid w:val="00B7295F"/>
    <w:rsid w:val="00B73C19"/>
    <w:rsid w:val="00B7529A"/>
    <w:rsid w:val="00B75340"/>
    <w:rsid w:val="00B75388"/>
    <w:rsid w:val="00B75C00"/>
    <w:rsid w:val="00B76118"/>
    <w:rsid w:val="00B76970"/>
    <w:rsid w:val="00B809D5"/>
    <w:rsid w:val="00B80C07"/>
    <w:rsid w:val="00B80C17"/>
    <w:rsid w:val="00B812B0"/>
    <w:rsid w:val="00B81528"/>
    <w:rsid w:val="00B816FB"/>
    <w:rsid w:val="00B81BC4"/>
    <w:rsid w:val="00B83DD1"/>
    <w:rsid w:val="00B85A61"/>
    <w:rsid w:val="00B85A74"/>
    <w:rsid w:val="00B871DB"/>
    <w:rsid w:val="00B87390"/>
    <w:rsid w:val="00B90C15"/>
    <w:rsid w:val="00B91460"/>
    <w:rsid w:val="00B9154B"/>
    <w:rsid w:val="00B91C4A"/>
    <w:rsid w:val="00B92093"/>
    <w:rsid w:val="00B92F94"/>
    <w:rsid w:val="00B930E8"/>
    <w:rsid w:val="00B95EF6"/>
    <w:rsid w:val="00B9621B"/>
    <w:rsid w:val="00B96637"/>
    <w:rsid w:val="00B97F7C"/>
    <w:rsid w:val="00BA1260"/>
    <w:rsid w:val="00BA348C"/>
    <w:rsid w:val="00BA45DC"/>
    <w:rsid w:val="00BA583C"/>
    <w:rsid w:val="00BA64FA"/>
    <w:rsid w:val="00BA6C5F"/>
    <w:rsid w:val="00BA77E7"/>
    <w:rsid w:val="00BB0999"/>
    <w:rsid w:val="00BB0ACF"/>
    <w:rsid w:val="00BB0E5F"/>
    <w:rsid w:val="00BB288F"/>
    <w:rsid w:val="00BB2E46"/>
    <w:rsid w:val="00BB5DAC"/>
    <w:rsid w:val="00BB6053"/>
    <w:rsid w:val="00BB79B6"/>
    <w:rsid w:val="00BB7F94"/>
    <w:rsid w:val="00BC0A84"/>
    <w:rsid w:val="00BC1A48"/>
    <w:rsid w:val="00BC2642"/>
    <w:rsid w:val="00BC2EA0"/>
    <w:rsid w:val="00BC3258"/>
    <w:rsid w:val="00BC3B8A"/>
    <w:rsid w:val="00BC50CB"/>
    <w:rsid w:val="00BC5AA6"/>
    <w:rsid w:val="00BC6F62"/>
    <w:rsid w:val="00BC7006"/>
    <w:rsid w:val="00BC7CAE"/>
    <w:rsid w:val="00BD1047"/>
    <w:rsid w:val="00BD19C7"/>
    <w:rsid w:val="00BD1A5C"/>
    <w:rsid w:val="00BD334E"/>
    <w:rsid w:val="00BD46CD"/>
    <w:rsid w:val="00BD550B"/>
    <w:rsid w:val="00BD66B4"/>
    <w:rsid w:val="00BD70D0"/>
    <w:rsid w:val="00BE1003"/>
    <w:rsid w:val="00BE2A5F"/>
    <w:rsid w:val="00BE2E83"/>
    <w:rsid w:val="00BE3914"/>
    <w:rsid w:val="00BE3D28"/>
    <w:rsid w:val="00BE3FC3"/>
    <w:rsid w:val="00BE400C"/>
    <w:rsid w:val="00BE4061"/>
    <w:rsid w:val="00BE6073"/>
    <w:rsid w:val="00BE621A"/>
    <w:rsid w:val="00BE7A4E"/>
    <w:rsid w:val="00BE7D1F"/>
    <w:rsid w:val="00BF01A8"/>
    <w:rsid w:val="00BF0445"/>
    <w:rsid w:val="00BF16FD"/>
    <w:rsid w:val="00BF1946"/>
    <w:rsid w:val="00BF1A60"/>
    <w:rsid w:val="00BF2518"/>
    <w:rsid w:val="00BF253C"/>
    <w:rsid w:val="00BF2C73"/>
    <w:rsid w:val="00BF4CE6"/>
    <w:rsid w:val="00BF5774"/>
    <w:rsid w:val="00BF758D"/>
    <w:rsid w:val="00BF7B92"/>
    <w:rsid w:val="00BF7BC3"/>
    <w:rsid w:val="00BF7D4D"/>
    <w:rsid w:val="00C01ADE"/>
    <w:rsid w:val="00C01F04"/>
    <w:rsid w:val="00C042C4"/>
    <w:rsid w:val="00C04B0A"/>
    <w:rsid w:val="00C04C99"/>
    <w:rsid w:val="00C04D27"/>
    <w:rsid w:val="00C056AC"/>
    <w:rsid w:val="00C07B78"/>
    <w:rsid w:val="00C10125"/>
    <w:rsid w:val="00C10593"/>
    <w:rsid w:val="00C113F9"/>
    <w:rsid w:val="00C117A5"/>
    <w:rsid w:val="00C12894"/>
    <w:rsid w:val="00C13667"/>
    <w:rsid w:val="00C13BFB"/>
    <w:rsid w:val="00C14C64"/>
    <w:rsid w:val="00C1624A"/>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6F7"/>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493B"/>
    <w:rsid w:val="00C753F6"/>
    <w:rsid w:val="00C778ED"/>
    <w:rsid w:val="00C82360"/>
    <w:rsid w:val="00C839FE"/>
    <w:rsid w:val="00C84DE8"/>
    <w:rsid w:val="00C8504C"/>
    <w:rsid w:val="00C905E4"/>
    <w:rsid w:val="00C90B11"/>
    <w:rsid w:val="00C91358"/>
    <w:rsid w:val="00C9335B"/>
    <w:rsid w:val="00C93456"/>
    <w:rsid w:val="00C95924"/>
    <w:rsid w:val="00C95A1D"/>
    <w:rsid w:val="00C95A79"/>
    <w:rsid w:val="00C95BAD"/>
    <w:rsid w:val="00C95C60"/>
    <w:rsid w:val="00C95D70"/>
    <w:rsid w:val="00C96FCA"/>
    <w:rsid w:val="00CA1638"/>
    <w:rsid w:val="00CA2EEC"/>
    <w:rsid w:val="00CA30B9"/>
    <w:rsid w:val="00CA3294"/>
    <w:rsid w:val="00CA6A3D"/>
    <w:rsid w:val="00CA6EFE"/>
    <w:rsid w:val="00CA7A3B"/>
    <w:rsid w:val="00CB02B9"/>
    <w:rsid w:val="00CB1F10"/>
    <w:rsid w:val="00CB2280"/>
    <w:rsid w:val="00CB2850"/>
    <w:rsid w:val="00CB29F7"/>
    <w:rsid w:val="00CB34F3"/>
    <w:rsid w:val="00CB351D"/>
    <w:rsid w:val="00CB4F12"/>
    <w:rsid w:val="00CB4FDC"/>
    <w:rsid w:val="00CB6906"/>
    <w:rsid w:val="00CB6D9B"/>
    <w:rsid w:val="00CB7867"/>
    <w:rsid w:val="00CC0E65"/>
    <w:rsid w:val="00CC3476"/>
    <w:rsid w:val="00CC4773"/>
    <w:rsid w:val="00CC4C28"/>
    <w:rsid w:val="00CC5AE2"/>
    <w:rsid w:val="00CC6D10"/>
    <w:rsid w:val="00CC6D39"/>
    <w:rsid w:val="00CC77FD"/>
    <w:rsid w:val="00CD1965"/>
    <w:rsid w:val="00CD2861"/>
    <w:rsid w:val="00CD3C99"/>
    <w:rsid w:val="00CD3D7B"/>
    <w:rsid w:val="00CD4897"/>
    <w:rsid w:val="00CD670F"/>
    <w:rsid w:val="00CD692E"/>
    <w:rsid w:val="00CD743B"/>
    <w:rsid w:val="00CD7EE7"/>
    <w:rsid w:val="00CE0078"/>
    <w:rsid w:val="00CE10D0"/>
    <w:rsid w:val="00CE2E45"/>
    <w:rsid w:val="00CE4F9C"/>
    <w:rsid w:val="00CF05B6"/>
    <w:rsid w:val="00CF08F9"/>
    <w:rsid w:val="00CF0BCA"/>
    <w:rsid w:val="00CF0F59"/>
    <w:rsid w:val="00CF2365"/>
    <w:rsid w:val="00CF2ADF"/>
    <w:rsid w:val="00CF2C96"/>
    <w:rsid w:val="00CF348E"/>
    <w:rsid w:val="00CF39C2"/>
    <w:rsid w:val="00CF3A5C"/>
    <w:rsid w:val="00CF3D38"/>
    <w:rsid w:val="00CF46B9"/>
    <w:rsid w:val="00CF4E3C"/>
    <w:rsid w:val="00CF53EB"/>
    <w:rsid w:val="00CF59DB"/>
    <w:rsid w:val="00CF5E6E"/>
    <w:rsid w:val="00CF637C"/>
    <w:rsid w:val="00CF66A5"/>
    <w:rsid w:val="00CF7D35"/>
    <w:rsid w:val="00D00706"/>
    <w:rsid w:val="00D00949"/>
    <w:rsid w:val="00D01E7C"/>
    <w:rsid w:val="00D02C61"/>
    <w:rsid w:val="00D0326B"/>
    <w:rsid w:val="00D0343E"/>
    <w:rsid w:val="00D035A4"/>
    <w:rsid w:val="00D03CD2"/>
    <w:rsid w:val="00D04732"/>
    <w:rsid w:val="00D048BA"/>
    <w:rsid w:val="00D077E3"/>
    <w:rsid w:val="00D07C69"/>
    <w:rsid w:val="00D11653"/>
    <w:rsid w:val="00D12172"/>
    <w:rsid w:val="00D122C2"/>
    <w:rsid w:val="00D1230B"/>
    <w:rsid w:val="00D136F8"/>
    <w:rsid w:val="00D13991"/>
    <w:rsid w:val="00D14854"/>
    <w:rsid w:val="00D15291"/>
    <w:rsid w:val="00D16073"/>
    <w:rsid w:val="00D167A4"/>
    <w:rsid w:val="00D16C0A"/>
    <w:rsid w:val="00D16C7A"/>
    <w:rsid w:val="00D17F7C"/>
    <w:rsid w:val="00D200D7"/>
    <w:rsid w:val="00D21A93"/>
    <w:rsid w:val="00D21DFC"/>
    <w:rsid w:val="00D24F22"/>
    <w:rsid w:val="00D2589B"/>
    <w:rsid w:val="00D259A2"/>
    <w:rsid w:val="00D26035"/>
    <w:rsid w:val="00D263A5"/>
    <w:rsid w:val="00D277BE"/>
    <w:rsid w:val="00D30F38"/>
    <w:rsid w:val="00D31141"/>
    <w:rsid w:val="00D31EC4"/>
    <w:rsid w:val="00D31EF0"/>
    <w:rsid w:val="00D32A60"/>
    <w:rsid w:val="00D32C01"/>
    <w:rsid w:val="00D33B1A"/>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1894"/>
    <w:rsid w:val="00D536D4"/>
    <w:rsid w:val="00D5684E"/>
    <w:rsid w:val="00D571C8"/>
    <w:rsid w:val="00D57D4A"/>
    <w:rsid w:val="00D57EE4"/>
    <w:rsid w:val="00D64E6C"/>
    <w:rsid w:val="00D66456"/>
    <w:rsid w:val="00D70011"/>
    <w:rsid w:val="00D7036D"/>
    <w:rsid w:val="00D71539"/>
    <w:rsid w:val="00D72057"/>
    <w:rsid w:val="00D723B3"/>
    <w:rsid w:val="00D7305A"/>
    <w:rsid w:val="00D753BB"/>
    <w:rsid w:val="00D763AF"/>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87EBD"/>
    <w:rsid w:val="00D9016C"/>
    <w:rsid w:val="00D90C0F"/>
    <w:rsid w:val="00D931DF"/>
    <w:rsid w:val="00D95A54"/>
    <w:rsid w:val="00D97FEB"/>
    <w:rsid w:val="00DA05AF"/>
    <w:rsid w:val="00DA0C79"/>
    <w:rsid w:val="00DA18A8"/>
    <w:rsid w:val="00DA26EA"/>
    <w:rsid w:val="00DA2979"/>
    <w:rsid w:val="00DA38B4"/>
    <w:rsid w:val="00DA4E35"/>
    <w:rsid w:val="00DA4EFC"/>
    <w:rsid w:val="00DA5003"/>
    <w:rsid w:val="00DA5D78"/>
    <w:rsid w:val="00DA7388"/>
    <w:rsid w:val="00DB0617"/>
    <w:rsid w:val="00DB1557"/>
    <w:rsid w:val="00DB2563"/>
    <w:rsid w:val="00DB3413"/>
    <w:rsid w:val="00DB39FA"/>
    <w:rsid w:val="00DB3ACB"/>
    <w:rsid w:val="00DB4871"/>
    <w:rsid w:val="00DB4EBD"/>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0D3"/>
    <w:rsid w:val="00DD7410"/>
    <w:rsid w:val="00DD792F"/>
    <w:rsid w:val="00DD7F79"/>
    <w:rsid w:val="00DD7FBE"/>
    <w:rsid w:val="00DE1081"/>
    <w:rsid w:val="00DE1C4A"/>
    <w:rsid w:val="00DE1C95"/>
    <w:rsid w:val="00DE26D7"/>
    <w:rsid w:val="00DE2D5C"/>
    <w:rsid w:val="00DE2F85"/>
    <w:rsid w:val="00DE2FFE"/>
    <w:rsid w:val="00DE37B6"/>
    <w:rsid w:val="00DE4570"/>
    <w:rsid w:val="00DE4A49"/>
    <w:rsid w:val="00DE5C9E"/>
    <w:rsid w:val="00DE7221"/>
    <w:rsid w:val="00DF012C"/>
    <w:rsid w:val="00DF06CE"/>
    <w:rsid w:val="00DF0CD8"/>
    <w:rsid w:val="00DF17A7"/>
    <w:rsid w:val="00DF257E"/>
    <w:rsid w:val="00DF2D5A"/>
    <w:rsid w:val="00DF3893"/>
    <w:rsid w:val="00DF3AD7"/>
    <w:rsid w:val="00DF4FDD"/>
    <w:rsid w:val="00E01020"/>
    <w:rsid w:val="00E0169B"/>
    <w:rsid w:val="00E024E8"/>
    <w:rsid w:val="00E03362"/>
    <w:rsid w:val="00E035ED"/>
    <w:rsid w:val="00E043C1"/>
    <w:rsid w:val="00E05672"/>
    <w:rsid w:val="00E05F6B"/>
    <w:rsid w:val="00E06A10"/>
    <w:rsid w:val="00E100D5"/>
    <w:rsid w:val="00E10358"/>
    <w:rsid w:val="00E10497"/>
    <w:rsid w:val="00E11031"/>
    <w:rsid w:val="00E11F67"/>
    <w:rsid w:val="00E12B26"/>
    <w:rsid w:val="00E1507F"/>
    <w:rsid w:val="00E1588C"/>
    <w:rsid w:val="00E15E48"/>
    <w:rsid w:val="00E162D7"/>
    <w:rsid w:val="00E17270"/>
    <w:rsid w:val="00E176E3"/>
    <w:rsid w:val="00E17E7D"/>
    <w:rsid w:val="00E214DE"/>
    <w:rsid w:val="00E23319"/>
    <w:rsid w:val="00E23416"/>
    <w:rsid w:val="00E2385F"/>
    <w:rsid w:val="00E243CA"/>
    <w:rsid w:val="00E24CE0"/>
    <w:rsid w:val="00E25861"/>
    <w:rsid w:val="00E26CB0"/>
    <w:rsid w:val="00E279BD"/>
    <w:rsid w:val="00E27BD1"/>
    <w:rsid w:val="00E3014F"/>
    <w:rsid w:val="00E30DF5"/>
    <w:rsid w:val="00E31063"/>
    <w:rsid w:val="00E31A7A"/>
    <w:rsid w:val="00E322ED"/>
    <w:rsid w:val="00E331D1"/>
    <w:rsid w:val="00E343C2"/>
    <w:rsid w:val="00E344FD"/>
    <w:rsid w:val="00E34628"/>
    <w:rsid w:val="00E35B23"/>
    <w:rsid w:val="00E369D0"/>
    <w:rsid w:val="00E369FB"/>
    <w:rsid w:val="00E37165"/>
    <w:rsid w:val="00E371F5"/>
    <w:rsid w:val="00E37914"/>
    <w:rsid w:val="00E37DAD"/>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C67"/>
    <w:rsid w:val="00E56836"/>
    <w:rsid w:val="00E60729"/>
    <w:rsid w:val="00E62E1D"/>
    <w:rsid w:val="00E6418A"/>
    <w:rsid w:val="00E64C0D"/>
    <w:rsid w:val="00E65510"/>
    <w:rsid w:val="00E6574B"/>
    <w:rsid w:val="00E65AD0"/>
    <w:rsid w:val="00E65EA2"/>
    <w:rsid w:val="00E65F9C"/>
    <w:rsid w:val="00E6610E"/>
    <w:rsid w:val="00E66780"/>
    <w:rsid w:val="00E66AB5"/>
    <w:rsid w:val="00E674BB"/>
    <w:rsid w:val="00E6782E"/>
    <w:rsid w:val="00E7004C"/>
    <w:rsid w:val="00E7028A"/>
    <w:rsid w:val="00E7139E"/>
    <w:rsid w:val="00E71A32"/>
    <w:rsid w:val="00E74D2D"/>
    <w:rsid w:val="00E76552"/>
    <w:rsid w:val="00E77BC1"/>
    <w:rsid w:val="00E80838"/>
    <w:rsid w:val="00E8086C"/>
    <w:rsid w:val="00E80AD3"/>
    <w:rsid w:val="00E8252A"/>
    <w:rsid w:val="00E82F74"/>
    <w:rsid w:val="00E835D4"/>
    <w:rsid w:val="00E83809"/>
    <w:rsid w:val="00E83EF0"/>
    <w:rsid w:val="00E84192"/>
    <w:rsid w:val="00E858A8"/>
    <w:rsid w:val="00E867F0"/>
    <w:rsid w:val="00E86A86"/>
    <w:rsid w:val="00E87884"/>
    <w:rsid w:val="00E90925"/>
    <w:rsid w:val="00E91D90"/>
    <w:rsid w:val="00E93580"/>
    <w:rsid w:val="00E935D0"/>
    <w:rsid w:val="00E9362E"/>
    <w:rsid w:val="00E9462A"/>
    <w:rsid w:val="00E951B0"/>
    <w:rsid w:val="00E95303"/>
    <w:rsid w:val="00E969A6"/>
    <w:rsid w:val="00EA293D"/>
    <w:rsid w:val="00EA33F8"/>
    <w:rsid w:val="00EA49CE"/>
    <w:rsid w:val="00EA4B27"/>
    <w:rsid w:val="00EA4C4D"/>
    <w:rsid w:val="00EA4E9B"/>
    <w:rsid w:val="00EA5252"/>
    <w:rsid w:val="00EA5588"/>
    <w:rsid w:val="00EA5B98"/>
    <w:rsid w:val="00EA67D4"/>
    <w:rsid w:val="00EB03ED"/>
    <w:rsid w:val="00EB0D1F"/>
    <w:rsid w:val="00EB0D78"/>
    <w:rsid w:val="00EB4BA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B5F"/>
    <w:rsid w:val="00ED1744"/>
    <w:rsid w:val="00ED2CEE"/>
    <w:rsid w:val="00ED37CA"/>
    <w:rsid w:val="00ED5AE3"/>
    <w:rsid w:val="00ED5B6E"/>
    <w:rsid w:val="00ED70BE"/>
    <w:rsid w:val="00ED7CF0"/>
    <w:rsid w:val="00EE0F25"/>
    <w:rsid w:val="00EE1405"/>
    <w:rsid w:val="00EE175D"/>
    <w:rsid w:val="00EE214D"/>
    <w:rsid w:val="00EE22ED"/>
    <w:rsid w:val="00EE2A76"/>
    <w:rsid w:val="00EE2DB1"/>
    <w:rsid w:val="00EE3443"/>
    <w:rsid w:val="00EE36F9"/>
    <w:rsid w:val="00EE544E"/>
    <w:rsid w:val="00EE5B4A"/>
    <w:rsid w:val="00EE5BC7"/>
    <w:rsid w:val="00EE6D1A"/>
    <w:rsid w:val="00EE7E78"/>
    <w:rsid w:val="00EF0253"/>
    <w:rsid w:val="00EF075C"/>
    <w:rsid w:val="00EF3932"/>
    <w:rsid w:val="00EF43AC"/>
    <w:rsid w:val="00EF4AAD"/>
    <w:rsid w:val="00EF5A7E"/>
    <w:rsid w:val="00EF5C81"/>
    <w:rsid w:val="00EF6D77"/>
    <w:rsid w:val="00EF74AF"/>
    <w:rsid w:val="00EF75F6"/>
    <w:rsid w:val="00EF7AB9"/>
    <w:rsid w:val="00EF7CB9"/>
    <w:rsid w:val="00F01C30"/>
    <w:rsid w:val="00F028B2"/>
    <w:rsid w:val="00F02C07"/>
    <w:rsid w:val="00F04A9A"/>
    <w:rsid w:val="00F04EE3"/>
    <w:rsid w:val="00F0547A"/>
    <w:rsid w:val="00F05B9F"/>
    <w:rsid w:val="00F06274"/>
    <w:rsid w:val="00F06A33"/>
    <w:rsid w:val="00F116CB"/>
    <w:rsid w:val="00F11728"/>
    <w:rsid w:val="00F11ADF"/>
    <w:rsid w:val="00F14E7F"/>
    <w:rsid w:val="00F15511"/>
    <w:rsid w:val="00F155AC"/>
    <w:rsid w:val="00F15B77"/>
    <w:rsid w:val="00F16A01"/>
    <w:rsid w:val="00F20591"/>
    <w:rsid w:val="00F22260"/>
    <w:rsid w:val="00F22673"/>
    <w:rsid w:val="00F22B21"/>
    <w:rsid w:val="00F23BB2"/>
    <w:rsid w:val="00F23DD9"/>
    <w:rsid w:val="00F278CB"/>
    <w:rsid w:val="00F27C88"/>
    <w:rsid w:val="00F30363"/>
    <w:rsid w:val="00F30574"/>
    <w:rsid w:val="00F30896"/>
    <w:rsid w:val="00F30E99"/>
    <w:rsid w:val="00F31832"/>
    <w:rsid w:val="00F326ED"/>
    <w:rsid w:val="00F3303F"/>
    <w:rsid w:val="00F332A2"/>
    <w:rsid w:val="00F34BD7"/>
    <w:rsid w:val="00F35E2E"/>
    <w:rsid w:val="00F35E6E"/>
    <w:rsid w:val="00F37644"/>
    <w:rsid w:val="00F37B94"/>
    <w:rsid w:val="00F40B2B"/>
    <w:rsid w:val="00F40BAB"/>
    <w:rsid w:val="00F427E7"/>
    <w:rsid w:val="00F429C8"/>
    <w:rsid w:val="00F43E0A"/>
    <w:rsid w:val="00F44618"/>
    <w:rsid w:val="00F451E4"/>
    <w:rsid w:val="00F46753"/>
    <w:rsid w:val="00F46B5E"/>
    <w:rsid w:val="00F477CC"/>
    <w:rsid w:val="00F509A3"/>
    <w:rsid w:val="00F5100A"/>
    <w:rsid w:val="00F520ED"/>
    <w:rsid w:val="00F53198"/>
    <w:rsid w:val="00F539C0"/>
    <w:rsid w:val="00F5576C"/>
    <w:rsid w:val="00F55E91"/>
    <w:rsid w:val="00F56F1E"/>
    <w:rsid w:val="00F56FA4"/>
    <w:rsid w:val="00F604FB"/>
    <w:rsid w:val="00F62EEA"/>
    <w:rsid w:val="00F63C7A"/>
    <w:rsid w:val="00F63D22"/>
    <w:rsid w:val="00F651EA"/>
    <w:rsid w:val="00F65BCB"/>
    <w:rsid w:val="00F66B7A"/>
    <w:rsid w:val="00F672F2"/>
    <w:rsid w:val="00F70DEB"/>
    <w:rsid w:val="00F71000"/>
    <w:rsid w:val="00F720D7"/>
    <w:rsid w:val="00F721A4"/>
    <w:rsid w:val="00F72F6F"/>
    <w:rsid w:val="00F73663"/>
    <w:rsid w:val="00F7385B"/>
    <w:rsid w:val="00F74533"/>
    <w:rsid w:val="00F7463A"/>
    <w:rsid w:val="00F754EA"/>
    <w:rsid w:val="00F75631"/>
    <w:rsid w:val="00F766B0"/>
    <w:rsid w:val="00F76A5B"/>
    <w:rsid w:val="00F76CF3"/>
    <w:rsid w:val="00F80BF2"/>
    <w:rsid w:val="00F811BE"/>
    <w:rsid w:val="00F81C79"/>
    <w:rsid w:val="00F84DF4"/>
    <w:rsid w:val="00F86CFB"/>
    <w:rsid w:val="00F876DB"/>
    <w:rsid w:val="00F879EA"/>
    <w:rsid w:val="00F9008B"/>
    <w:rsid w:val="00F90B38"/>
    <w:rsid w:val="00F91A94"/>
    <w:rsid w:val="00F958C5"/>
    <w:rsid w:val="00F96A98"/>
    <w:rsid w:val="00F976C9"/>
    <w:rsid w:val="00FA0808"/>
    <w:rsid w:val="00FA0F85"/>
    <w:rsid w:val="00FA1BAA"/>
    <w:rsid w:val="00FA2ABE"/>
    <w:rsid w:val="00FA37DB"/>
    <w:rsid w:val="00FA3DB5"/>
    <w:rsid w:val="00FA51E8"/>
    <w:rsid w:val="00FA5896"/>
    <w:rsid w:val="00FA5DFB"/>
    <w:rsid w:val="00FB0E69"/>
    <w:rsid w:val="00FB1FD3"/>
    <w:rsid w:val="00FB2CE5"/>
    <w:rsid w:val="00FB5770"/>
    <w:rsid w:val="00FB5CF5"/>
    <w:rsid w:val="00FB6C17"/>
    <w:rsid w:val="00FB7DF5"/>
    <w:rsid w:val="00FC0206"/>
    <w:rsid w:val="00FC0885"/>
    <w:rsid w:val="00FC2922"/>
    <w:rsid w:val="00FC3308"/>
    <w:rsid w:val="00FC3E50"/>
    <w:rsid w:val="00FC3FA6"/>
    <w:rsid w:val="00FC4111"/>
    <w:rsid w:val="00FC5670"/>
    <w:rsid w:val="00FC5E72"/>
    <w:rsid w:val="00FD05E5"/>
    <w:rsid w:val="00FD05E6"/>
    <w:rsid w:val="00FD069E"/>
    <w:rsid w:val="00FD0E88"/>
    <w:rsid w:val="00FD5506"/>
    <w:rsid w:val="00FD75D4"/>
    <w:rsid w:val="00FD7837"/>
    <w:rsid w:val="00FE0A6D"/>
    <w:rsid w:val="00FE125D"/>
    <w:rsid w:val="00FE3E0E"/>
    <w:rsid w:val="00FE47D7"/>
    <w:rsid w:val="00FE4DA7"/>
    <w:rsid w:val="00FE5D7A"/>
    <w:rsid w:val="00FE5F81"/>
    <w:rsid w:val="00FE627F"/>
    <w:rsid w:val="00FE74FC"/>
    <w:rsid w:val="00FF13CE"/>
    <w:rsid w:val="00FF1999"/>
    <w:rsid w:val="00FF1ECE"/>
    <w:rsid w:val="00FF25CD"/>
    <w:rsid w:val="00FF2786"/>
    <w:rsid w:val="00FF47C7"/>
    <w:rsid w:val="00FF502E"/>
    <w:rsid w:val="00FF634C"/>
    <w:rsid w:val="00FF6CFA"/>
    <w:rsid w:val="00FF6DFE"/>
    <w:rsid w:val="00FF7B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d"/>
    <w:next w:val="ad"/>
    <w:link w:val="af8"/>
    <w:rsid w:val="009A56F5"/>
    <w:rPr>
      <w:rFonts w:ascii="Times New Roman" w:hAnsi="Times New Roman"/>
      <w:b/>
      <w:bCs/>
    </w:rPr>
  </w:style>
  <w:style w:type="character" w:customStyle="1" w:styleId="af8">
    <w:name w:val="註解主旨 字元"/>
    <w:basedOn w:val="ae"/>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E37DA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E37DAD"/>
    <w:rPr>
      <w:rFonts w:ascii="Arial" w:eastAsia="Times New Roman" w:hAnsi="Arial"/>
      <w:lang w:val="en-GB" w:eastAsia="ja-JP"/>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B85A61"/>
    <w:rPr>
      <w:rFonts w:ascii="Arial" w:hAnsi="Arial"/>
      <w:b/>
      <w:noProof/>
      <w:sz w:val="18"/>
      <w:lang w:val="en-GB" w:eastAsia="en-US"/>
    </w:rPr>
  </w:style>
  <w:style w:type="character" w:customStyle="1" w:styleId="CRCoverPageZchn">
    <w:name w:val="CR Cover Page Zchn"/>
    <w:link w:val="CRCoverPage"/>
    <w:rsid w:val="00B85A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4133884">
      <w:bodyDiv w:val="1"/>
      <w:marLeft w:val="0"/>
      <w:marRight w:val="0"/>
      <w:marTop w:val="0"/>
      <w:marBottom w:val="0"/>
      <w:divBdr>
        <w:top w:val="none" w:sz="0" w:space="0" w:color="auto"/>
        <w:left w:val="none" w:sz="0" w:space="0" w:color="auto"/>
        <w:bottom w:val="none" w:sz="0" w:space="0" w:color="auto"/>
        <w:right w:val="none" w:sz="0" w:space="0" w:color="auto"/>
      </w:divBdr>
      <w:divsChild>
        <w:div w:id="1493251520">
          <w:marLeft w:val="1080"/>
          <w:marRight w:val="0"/>
          <w:marTop w:val="100"/>
          <w:marBottom w:val="0"/>
          <w:divBdr>
            <w:top w:val="none" w:sz="0" w:space="0" w:color="auto"/>
            <w:left w:val="none" w:sz="0" w:space="0" w:color="auto"/>
            <w:bottom w:val="none" w:sz="0" w:space="0" w:color="auto"/>
            <w:right w:val="none" w:sz="0" w:space="0" w:color="auto"/>
          </w:divBdr>
        </w:div>
      </w:divsChild>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13967563">
      <w:bodyDiv w:val="1"/>
      <w:marLeft w:val="0"/>
      <w:marRight w:val="0"/>
      <w:marTop w:val="0"/>
      <w:marBottom w:val="0"/>
      <w:divBdr>
        <w:top w:val="none" w:sz="0" w:space="0" w:color="auto"/>
        <w:left w:val="none" w:sz="0" w:space="0" w:color="auto"/>
        <w:bottom w:val="none" w:sz="0" w:space="0" w:color="auto"/>
        <w:right w:val="none" w:sz="0" w:space="0" w:color="auto"/>
      </w:divBdr>
      <w:divsChild>
        <w:div w:id="1137649365">
          <w:marLeft w:val="1080"/>
          <w:marRight w:val="0"/>
          <w:marTop w:val="100"/>
          <w:marBottom w:val="0"/>
          <w:divBdr>
            <w:top w:val="none" w:sz="0" w:space="0" w:color="auto"/>
            <w:left w:val="none" w:sz="0" w:space="0" w:color="auto"/>
            <w:bottom w:val="none" w:sz="0" w:space="0" w:color="auto"/>
            <w:right w:val="none" w:sz="0" w:space="0" w:color="auto"/>
          </w:divBdr>
        </w:div>
      </w:divsChild>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47928">
      <w:bodyDiv w:val="1"/>
      <w:marLeft w:val="0"/>
      <w:marRight w:val="0"/>
      <w:marTop w:val="0"/>
      <w:marBottom w:val="0"/>
      <w:divBdr>
        <w:top w:val="none" w:sz="0" w:space="0" w:color="auto"/>
        <w:left w:val="none" w:sz="0" w:space="0" w:color="auto"/>
        <w:bottom w:val="none" w:sz="0" w:space="0" w:color="auto"/>
        <w:right w:val="none" w:sz="0" w:space="0" w:color="auto"/>
      </w:divBdr>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2BCBB-A893-4D6C-8BB7-9E65EAED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2422</Words>
  <Characters>13807</Characters>
  <Application>Microsoft Office Word</Application>
  <DocSecurity>0</DocSecurity>
  <Lines>115</Lines>
  <Paragraphs>32</Paragraphs>
  <ScaleCrop>false</ScaleCrop>
  <Company>Asustek</Company>
  <LinksUpToDate>false</LinksUpToDate>
  <CharactersWithSpaces>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11</cp:revision>
  <dcterms:created xsi:type="dcterms:W3CDTF">2022-07-22T06:32:00Z</dcterms:created>
  <dcterms:modified xsi:type="dcterms:W3CDTF">2022-08-10T02:23:00Z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